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7C526" w14:textId="6FDC70A0" w:rsidR="00425B20" w:rsidRDefault="00425B20" w:rsidP="00425B20">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6F4565">
        <w:rPr>
          <w:b/>
          <w:i/>
          <w:noProof/>
          <w:sz w:val="28"/>
        </w:rPr>
        <w:t>3905</w:t>
      </w:r>
    </w:p>
    <w:p w14:paraId="43C31A9F" w14:textId="77777777" w:rsidR="00425B20" w:rsidRPr="00872560" w:rsidRDefault="00425B20" w:rsidP="00425B20">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6E86B8A8" w14:textId="77777777" w:rsidR="0010401F" w:rsidRDefault="0010401F">
      <w:pPr>
        <w:keepNext/>
        <w:pBdr>
          <w:bottom w:val="single" w:sz="4" w:space="1" w:color="auto"/>
        </w:pBdr>
        <w:tabs>
          <w:tab w:val="right" w:pos="9639"/>
        </w:tabs>
        <w:outlineLvl w:val="0"/>
        <w:rPr>
          <w:rFonts w:ascii="Arial" w:hAnsi="Arial" w:cs="Arial"/>
          <w:b/>
          <w:sz w:val="24"/>
        </w:rPr>
      </w:pPr>
    </w:p>
    <w:p w14:paraId="4166F54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F56FE" w:rsidRPr="00B024D7">
        <w:rPr>
          <w:rFonts w:ascii="Arial" w:hAnsi="Arial"/>
          <w:b/>
          <w:lang w:val="en-US"/>
        </w:rPr>
        <w:t>Ericsson</w:t>
      </w:r>
    </w:p>
    <w:p w14:paraId="25DC5C2B" w14:textId="2D5ED82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746418" w:rsidRPr="00746418">
        <w:rPr>
          <w:rFonts w:ascii="Arial" w:hAnsi="Arial" w:cs="Arial"/>
          <w:b/>
        </w:rPr>
        <w:t>Cleanup</w:t>
      </w:r>
      <w:proofErr w:type="spellEnd"/>
      <w:r w:rsidR="00746418" w:rsidRPr="00746418">
        <w:rPr>
          <w:rFonts w:ascii="Arial" w:hAnsi="Arial" w:cs="Arial"/>
          <w:b/>
        </w:rPr>
        <w:t xml:space="preserve"> ENs of emergency support in </w:t>
      </w:r>
      <w:r w:rsidR="00D95FBD">
        <w:rPr>
          <w:rFonts w:ascii="Arial" w:hAnsi="Arial" w:cs="Arial"/>
          <w:b/>
        </w:rPr>
        <w:t xml:space="preserve">the </w:t>
      </w:r>
      <w:r w:rsidR="00D95FBD" w:rsidRPr="00D95FBD">
        <w:rPr>
          <w:rFonts w:ascii="Arial" w:hAnsi="Arial" w:cs="Arial"/>
          <w:b/>
        </w:rPr>
        <w:t>5G_ProSe_Ph2 living doc</w:t>
      </w:r>
    </w:p>
    <w:p w14:paraId="11C89A0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C94E5D" w14:textId="33B6701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A417C" w:rsidRPr="003E07B0">
        <w:rPr>
          <w:rFonts w:ascii="Arial" w:hAnsi="Arial"/>
          <w:b/>
        </w:rPr>
        <w:t>4.25</w:t>
      </w:r>
    </w:p>
    <w:p w14:paraId="60D0277D" w14:textId="77777777" w:rsidR="00C022E3" w:rsidRDefault="00C022E3">
      <w:pPr>
        <w:pStyle w:val="Heading1"/>
      </w:pPr>
      <w:r>
        <w:t>1</w:t>
      </w:r>
      <w:r>
        <w:tab/>
        <w:t xml:space="preserve">Decision/action </w:t>
      </w:r>
      <w:proofErr w:type="gramStart"/>
      <w:r>
        <w:t>requested</w:t>
      </w:r>
      <w:proofErr w:type="gramEnd"/>
    </w:p>
    <w:p w14:paraId="2C87E138" w14:textId="5A0CC963" w:rsidR="00C022E3" w:rsidRDefault="00DF56F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024D7">
        <w:rPr>
          <w:b/>
          <w:i/>
        </w:rPr>
        <w:t>It is requested to approve this proposal</w:t>
      </w:r>
      <w:r>
        <w:rPr>
          <w:b/>
          <w:i/>
        </w:rPr>
        <w:t xml:space="preserve"> in </w:t>
      </w:r>
      <w:r w:rsidR="00746418">
        <w:rPr>
          <w:b/>
          <w:i/>
        </w:rPr>
        <w:t xml:space="preserve">the </w:t>
      </w:r>
      <w:r w:rsidR="00D95FBD" w:rsidRPr="00D95FBD">
        <w:rPr>
          <w:b/>
          <w:i/>
        </w:rPr>
        <w:t>5G_ProSe_Ph2 living doc</w:t>
      </w:r>
      <w:r w:rsidR="00C022E3">
        <w:rPr>
          <w:b/>
          <w:i/>
        </w:rPr>
        <w:t>.</w:t>
      </w:r>
    </w:p>
    <w:p w14:paraId="73D7F004" w14:textId="77777777" w:rsidR="00C022E3" w:rsidRDefault="00C022E3">
      <w:pPr>
        <w:pStyle w:val="Heading1"/>
      </w:pPr>
      <w:r>
        <w:t>2</w:t>
      </w:r>
      <w:r>
        <w:tab/>
        <w:t>References</w:t>
      </w:r>
    </w:p>
    <w:p w14:paraId="30EF2A9A" w14:textId="50C613AC" w:rsidR="00DF43E8" w:rsidRDefault="00DF56FE" w:rsidP="00DF56FE">
      <w:pPr>
        <w:rPr>
          <w:lang w:val="fr-FR"/>
        </w:rPr>
      </w:pPr>
      <w:r w:rsidRPr="00652E54">
        <w:rPr>
          <w:lang w:val="fr-FR"/>
        </w:rPr>
        <w:t xml:space="preserve">[1] </w:t>
      </w:r>
      <w:r>
        <w:rPr>
          <w:lang w:val="fr-FR"/>
        </w:rPr>
        <w:t xml:space="preserve">  </w:t>
      </w:r>
      <w:r w:rsidR="00DF43E8" w:rsidRPr="00DF43E8">
        <w:rPr>
          <w:lang w:val="fr-FR"/>
        </w:rPr>
        <w:t>S3‑</w:t>
      </w:r>
      <w:proofErr w:type="gramStart"/>
      <w:r w:rsidR="00DF43E8" w:rsidRPr="00DF43E8">
        <w:rPr>
          <w:lang w:val="fr-FR"/>
        </w:rPr>
        <w:t>233374</w:t>
      </w:r>
      <w:r w:rsidR="00560F61">
        <w:rPr>
          <w:lang w:val="fr-FR"/>
        </w:rPr>
        <w:t xml:space="preserve">  </w:t>
      </w:r>
      <w:r w:rsidR="00560F61" w:rsidRPr="00D45EFF">
        <w:rPr>
          <w:lang w:val="en-US"/>
        </w:rPr>
        <w:t>"</w:t>
      </w:r>
      <w:proofErr w:type="gramEnd"/>
      <w:r w:rsidR="00112BA9" w:rsidRPr="00112BA9">
        <w:rPr>
          <w:lang w:val="en-US"/>
        </w:rPr>
        <w:t>Living document for 5G_ProSe_Ph2</w:t>
      </w:r>
      <w:r w:rsidR="00560F61" w:rsidRPr="00D45EFF">
        <w:rPr>
          <w:lang w:val="en-US"/>
        </w:rPr>
        <w:t>"</w:t>
      </w:r>
    </w:p>
    <w:p w14:paraId="62EFD624" w14:textId="77777777" w:rsidR="00C022E3" w:rsidRDefault="00C022E3">
      <w:pPr>
        <w:pStyle w:val="Heading1"/>
      </w:pPr>
      <w:r>
        <w:t>3</w:t>
      </w:r>
      <w:r>
        <w:tab/>
        <w:t>Rationale</w:t>
      </w:r>
    </w:p>
    <w:p w14:paraId="11C158FB" w14:textId="2D57E63F" w:rsidR="00DF56FE" w:rsidRPr="00B024D7" w:rsidRDefault="0057369E" w:rsidP="00DF56FE">
      <w:pPr>
        <w:rPr>
          <w:iCs/>
        </w:rPr>
      </w:pPr>
      <w:r w:rsidRPr="0057369E">
        <w:rPr>
          <w:iCs/>
        </w:rPr>
        <w:t xml:space="preserve">This contribution proposes </w:t>
      </w:r>
      <w:r w:rsidR="002225CD">
        <w:rPr>
          <w:iCs/>
        </w:rPr>
        <w:t xml:space="preserve">to clean up the ENs left in </w:t>
      </w:r>
      <w:r w:rsidR="005A4224">
        <w:rPr>
          <w:iCs/>
        </w:rPr>
        <w:t xml:space="preserve">the clause for </w:t>
      </w:r>
      <w:r w:rsidR="002225CD">
        <w:rPr>
          <w:iCs/>
        </w:rPr>
        <w:t>emergency support</w:t>
      </w:r>
      <w:r w:rsidRPr="0057369E">
        <w:rPr>
          <w:iCs/>
        </w:rPr>
        <w:t xml:space="preserve">. </w:t>
      </w:r>
    </w:p>
    <w:p w14:paraId="417F62A9" w14:textId="77777777" w:rsidR="00C022E3" w:rsidRDefault="00C022E3">
      <w:pPr>
        <w:pStyle w:val="Heading1"/>
      </w:pPr>
      <w:r>
        <w:t>4</w:t>
      </w:r>
      <w:r>
        <w:tab/>
        <w:t>Detailed proposal</w:t>
      </w:r>
    </w:p>
    <w:p w14:paraId="4EF8C031" w14:textId="77777777" w:rsidR="00B93FFB" w:rsidRPr="00714FCE" w:rsidRDefault="00B93FFB" w:rsidP="00B93FFB">
      <w:pPr>
        <w:jc w:val="center"/>
        <w:rPr>
          <w:rFonts w:eastAsia="Times New Roman"/>
          <w:b/>
          <w:sz w:val="44"/>
          <w:szCs w:val="44"/>
          <w:lang w:val="en-US"/>
        </w:rPr>
      </w:pPr>
      <w:r>
        <w:rPr>
          <w:rFonts w:ascii="Arial" w:hAnsi="Arial"/>
          <w:sz w:val="36"/>
        </w:rPr>
        <w:t xml:space="preserve">  </w:t>
      </w:r>
      <w:r w:rsidRPr="00714FCE">
        <w:rPr>
          <w:b/>
          <w:sz w:val="44"/>
          <w:szCs w:val="44"/>
          <w:lang w:val="en-US"/>
        </w:rPr>
        <w:t xml:space="preserve">**** </w:t>
      </w:r>
      <w:r w:rsidRPr="00714FCE">
        <w:rPr>
          <w:bCs/>
          <w:sz w:val="44"/>
          <w:szCs w:val="44"/>
          <w:lang w:val="en-US"/>
        </w:rPr>
        <w:t>START OF</w:t>
      </w:r>
      <w:r w:rsidRPr="00714FCE">
        <w:rPr>
          <w:sz w:val="44"/>
          <w:szCs w:val="44"/>
          <w:lang w:val="en-US"/>
        </w:rPr>
        <w:t xml:space="preserve"> CHANGE</w:t>
      </w:r>
      <w:r w:rsidRPr="00714FCE">
        <w:rPr>
          <w:b/>
          <w:sz w:val="44"/>
          <w:szCs w:val="44"/>
          <w:lang w:val="en-US"/>
        </w:rPr>
        <w:t xml:space="preserve"> ****</w:t>
      </w:r>
    </w:p>
    <w:p w14:paraId="03B63F61" w14:textId="77777777" w:rsidR="00735699" w:rsidRPr="00735699" w:rsidRDefault="00735699" w:rsidP="00735699">
      <w:pPr>
        <w:pStyle w:val="Heading3"/>
        <w:rPr>
          <w:rFonts w:eastAsia="DengXian"/>
        </w:rPr>
      </w:pPr>
      <w:bookmarkStart w:id="0" w:name="_Toc106364533"/>
      <w:bookmarkStart w:id="1" w:name="_Toc129959853"/>
      <w:r w:rsidRPr="00735699">
        <w:rPr>
          <w:rFonts w:eastAsia="DengXian"/>
        </w:rPr>
        <w:t>6.3.</w:t>
      </w:r>
      <w:r w:rsidRPr="00735699">
        <w:rPr>
          <w:rFonts w:eastAsia="DengXian"/>
          <w:lang w:eastAsia="zh-CN"/>
        </w:rPr>
        <w:t>6</w:t>
      </w:r>
      <w:r w:rsidRPr="00735699">
        <w:rPr>
          <w:rFonts w:eastAsia="DengXian"/>
        </w:rPr>
        <w:tab/>
      </w:r>
      <w:bookmarkEnd w:id="0"/>
      <w:bookmarkEnd w:id="1"/>
      <w:r w:rsidRPr="00735699">
        <w:rPr>
          <w:rFonts w:eastAsia="DengXian"/>
        </w:rPr>
        <w:t>Security for emergency service from 5G ProSe Remote UE via 5G ProSe UE-to-Network Relay</w:t>
      </w:r>
    </w:p>
    <w:p w14:paraId="01AA2364" w14:textId="306D1BCA" w:rsidR="00735699" w:rsidRPr="00735699" w:rsidDel="00DC3D3B" w:rsidRDefault="00735699" w:rsidP="00735699">
      <w:pPr>
        <w:pStyle w:val="EditorsNote"/>
        <w:rPr>
          <w:del w:id="2" w:author="Ericsson DW" w:date="2023-06-12T10:04:00Z"/>
          <w:rFonts w:eastAsia="DengXian"/>
        </w:rPr>
      </w:pPr>
      <w:del w:id="3" w:author="Ericsson DW" w:date="2023-06-12T10:04:00Z">
        <w:r w:rsidDel="00DC3D3B">
          <w:delText xml:space="preserve">Editor’s Note: This clause </w:delText>
        </w:r>
        <w:r w:rsidDel="00DC3D3B">
          <w:rPr>
            <w:lang w:eastAsia="zh-CN"/>
          </w:rPr>
          <w:delText>describes the</w:delText>
        </w:r>
        <w:r w:rsidDel="00DC3D3B">
          <w:delText xml:space="preserve"> </w:delText>
        </w:r>
        <w:r w:rsidDel="00DC3D3B">
          <w:rPr>
            <w:lang w:eastAsia="zh-CN"/>
          </w:rPr>
          <w:delText>security procedure for emergency service from 5G ProSe Remote UE via 5G ProSe UE-to-Network Relay.</w:delText>
        </w:r>
      </w:del>
    </w:p>
    <w:p w14:paraId="771C5AD0" w14:textId="77777777" w:rsidR="00735699" w:rsidRPr="00735699" w:rsidRDefault="00735699" w:rsidP="00735699">
      <w:pPr>
        <w:pStyle w:val="Heading4"/>
        <w:rPr>
          <w:rFonts w:eastAsia="DengXian"/>
        </w:rPr>
      </w:pPr>
      <w:bookmarkStart w:id="4" w:name="_Toc122102890"/>
      <w:r w:rsidRPr="00735699">
        <w:rPr>
          <w:rFonts w:eastAsia="DengXian"/>
        </w:rPr>
        <w:t>6.3.6.1</w:t>
      </w:r>
      <w:r w:rsidRPr="00735699">
        <w:rPr>
          <w:rFonts w:eastAsia="DengXian"/>
        </w:rPr>
        <w:tab/>
        <w:t>General</w:t>
      </w:r>
    </w:p>
    <w:p w14:paraId="15D4D334" w14:textId="77777777" w:rsidR="00735699" w:rsidRDefault="00735699" w:rsidP="00735699">
      <w:pPr>
        <w:rPr>
          <w:rFonts w:eastAsia="Malgun Gothic"/>
          <w:lang w:eastAsia="ko-KR"/>
        </w:rPr>
      </w:pPr>
      <w:r>
        <w:rPr>
          <w:rFonts w:eastAsia="Malgun Gothic"/>
          <w:lang w:eastAsia="ko-KR"/>
        </w:rPr>
        <w:t>This clause describes the security requirements and the procedures that are specifically applied to support of emergency service via 5G ProSe Layer 2 UE</w:t>
      </w:r>
      <w:r>
        <w:rPr>
          <w:rFonts w:eastAsia="Malgun Gothic"/>
          <w:lang w:eastAsia="ko-KR"/>
        </w:rPr>
        <w:noBreakHyphen/>
        <w:t>to</w:t>
      </w:r>
      <w:r>
        <w:rPr>
          <w:rFonts w:eastAsia="Malgun Gothic"/>
          <w:lang w:eastAsia="ko-KR"/>
        </w:rPr>
        <w:noBreakHyphen/>
        <w:t xml:space="preserve">Network </w:t>
      </w:r>
      <w:r>
        <w:rPr>
          <w:lang w:eastAsia="zh-CN"/>
        </w:rPr>
        <w:t>R</w:t>
      </w:r>
      <w:r>
        <w:rPr>
          <w:rFonts w:eastAsia="Malgun Gothic"/>
          <w:lang w:eastAsia="ko-KR"/>
        </w:rPr>
        <w:t xml:space="preserve">elay and 5G ProSe Layer 3 UE-to-Network Relay defined in </w:t>
      </w:r>
      <w:r>
        <w:t>TS 23.304 [2]</w:t>
      </w:r>
      <w:r>
        <w:rPr>
          <w:rFonts w:eastAsia="Malgun Gothic"/>
          <w:lang w:eastAsia="ko-KR"/>
        </w:rPr>
        <w:t>.</w:t>
      </w:r>
    </w:p>
    <w:p w14:paraId="20B737A7" w14:textId="77777777" w:rsidR="00735699" w:rsidRPr="00735699" w:rsidRDefault="00735699" w:rsidP="00735699">
      <w:pPr>
        <w:rPr>
          <w:rFonts w:eastAsia="DengXian"/>
        </w:rPr>
      </w:pPr>
      <w:r>
        <w:rPr>
          <w:lang w:eastAsia="ko-KR"/>
        </w:rPr>
        <w:t xml:space="preserve">When a 5G ProSe enabled UE does not have direct connection to the network for emergency service, the UE may attempt to obtain emergency service via 5G ProSe Layer-2 or Layer-3 UE-to-Network Relay. A 5G ProSe enabled UE acting as 5G ProSe UE-to-Network Relay shall have a normal registration to support for relaying emergency service. Dedicated RSC(s) are used for relaying of emergency service as specified in </w:t>
      </w:r>
      <w:r>
        <w:t>TS 23.304 [2].</w:t>
      </w:r>
    </w:p>
    <w:p w14:paraId="2FDEB944" w14:textId="77777777" w:rsidR="00735699" w:rsidRDefault="00735699" w:rsidP="00735699">
      <w:pPr>
        <w:rPr>
          <w:highlight w:val="yellow"/>
          <w:lang w:val="en-US" w:eastAsia="zh-CN"/>
        </w:rPr>
      </w:pPr>
      <w:r>
        <w:t xml:space="preserve">Based on the regulatory requirements in some regions, </w:t>
      </w:r>
      <w:r>
        <w:rPr>
          <w:lang w:eastAsia="ko-KR"/>
        </w:rPr>
        <w:t xml:space="preserve">emergency service over relay may be supported </w:t>
      </w:r>
      <w:r>
        <w:t xml:space="preserve">without PC5 link security. </w:t>
      </w:r>
      <w:r>
        <w:rPr>
          <w:lang w:eastAsia="ko-KR"/>
        </w:rPr>
        <w:t xml:space="preserve">RSC(s) dedicated for emergency service needs to be provisioned in the 5G ProSe enabled UEs with capability of 5G ProSe UE-to-Network Relay and/or 5G ProSe Remote UE as specified in </w:t>
      </w:r>
      <w:r>
        <w:rPr>
          <w:lang w:val="en-US" w:eastAsia="zh-CN"/>
        </w:rPr>
        <w:t xml:space="preserve">TS 23.304 [2] </w:t>
      </w:r>
      <w:r>
        <w:rPr>
          <w:lang w:eastAsia="ko-KR"/>
        </w:rPr>
        <w:t>clause 5.1.4.</w:t>
      </w:r>
      <w:r>
        <w:t>Based on the regulation and the operator policy, there may or may not be discovery security materials provisioned for Emergency RSC</w:t>
      </w:r>
      <w:r>
        <w:rPr>
          <w:lang w:val="en-US" w:eastAsia="zh-CN"/>
        </w:rPr>
        <w:t>.</w:t>
      </w:r>
    </w:p>
    <w:p w14:paraId="0E763701" w14:textId="41E38389" w:rsidR="00735699" w:rsidDel="006B39BA" w:rsidRDefault="00735699" w:rsidP="00735699">
      <w:pPr>
        <w:pStyle w:val="EditorsNote"/>
        <w:tabs>
          <w:tab w:val="left" w:pos="6954"/>
        </w:tabs>
        <w:rPr>
          <w:del w:id="5" w:author="Ericsson DW" w:date="2023-06-12T10:04:00Z"/>
        </w:rPr>
      </w:pPr>
      <w:del w:id="6" w:author="Ericsson DW" w:date="2023-06-12T10:04:00Z">
        <w:r w:rsidDel="006B39BA">
          <w:delText xml:space="preserve">Editor’s Note: </w:delText>
        </w:r>
        <w:r w:rsidDel="006B39BA">
          <w:rPr>
            <w:lang w:eastAsia="zh-CN"/>
          </w:rPr>
          <w:delText>further detail is to be included.</w:delText>
        </w:r>
      </w:del>
    </w:p>
    <w:p w14:paraId="6828D7E9" w14:textId="77777777" w:rsidR="00735699" w:rsidRPr="00735699" w:rsidRDefault="00735699" w:rsidP="00735699">
      <w:pPr>
        <w:pStyle w:val="Heading4"/>
        <w:rPr>
          <w:rFonts w:eastAsia="DengXian"/>
        </w:rPr>
      </w:pPr>
      <w:r w:rsidRPr="00735699">
        <w:rPr>
          <w:rFonts w:eastAsia="DengXian"/>
        </w:rPr>
        <w:t>6.3.6.</w:t>
      </w:r>
      <w:r w:rsidRPr="00735699">
        <w:rPr>
          <w:rFonts w:eastAsia="DengXian"/>
          <w:lang w:eastAsia="zh-CN"/>
        </w:rPr>
        <w:t>2</w:t>
      </w:r>
      <w:r w:rsidRPr="00735699">
        <w:rPr>
          <w:rFonts w:eastAsia="DengXian"/>
        </w:rPr>
        <w:tab/>
        <w:t>Security requirements</w:t>
      </w:r>
    </w:p>
    <w:p w14:paraId="01EFE87B" w14:textId="107776B3" w:rsidR="00735699" w:rsidRPr="00735699" w:rsidDel="006B39BA" w:rsidRDefault="00735699" w:rsidP="00735699">
      <w:pPr>
        <w:pStyle w:val="EditorsNote"/>
        <w:rPr>
          <w:del w:id="7" w:author="Ericsson DW" w:date="2023-06-12T10:04:00Z"/>
          <w:rFonts w:eastAsia="DengXian"/>
        </w:rPr>
      </w:pPr>
      <w:del w:id="8" w:author="Ericsson DW" w:date="2023-06-12T10:04:00Z">
        <w:r w:rsidDel="006B39BA">
          <w:delText xml:space="preserve">Editor’s Note: </w:delText>
        </w:r>
        <w:r w:rsidDel="006B39BA">
          <w:rPr>
            <w:lang w:eastAsia="zh-CN"/>
          </w:rPr>
          <w:delText>further detail is to be included.</w:delText>
        </w:r>
      </w:del>
    </w:p>
    <w:p w14:paraId="6BB65A33" w14:textId="77777777" w:rsidR="00735699" w:rsidRDefault="00735699" w:rsidP="00735699">
      <w:r>
        <w:t xml:space="preserve">The 5G system shall support the establishment of PC5 communication for emergency service over UE-to-network relay </w:t>
      </w:r>
      <w:r>
        <w:rPr>
          <w:rFonts w:eastAsia="Times New Roman"/>
          <w:lang w:val="en-US"/>
        </w:rPr>
        <w:t>with or without PC5 security</w:t>
      </w:r>
      <w:r>
        <w:rPr>
          <w:iCs/>
          <w:lang w:eastAsia="zh-CN"/>
        </w:rPr>
        <w:t>.</w:t>
      </w:r>
    </w:p>
    <w:p w14:paraId="4DAF341D" w14:textId="77777777" w:rsidR="00735699" w:rsidRDefault="00735699" w:rsidP="00735699">
      <w:r>
        <w:lastRenderedPageBreak/>
        <w:t xml:space="preserve">The security requirements defined in clause 6.3.2 and clause 6.3.3.1 apply for the case PC5 link security establishment is required </w:t>
      </w:r>
      <w:r>
        <w:rPr>
          <w:lang w:eastAsia="ko-KR"/>
        </w:rPr>
        <w:t>for relaying emergency service</w:t>
      </w:r>
      <w:r>
        <w:t>.</w:t>
      </w:r>
    </w:p>
    <w:p w14:paraId="556F285B" w14:textId="77777777" w:rsidR="00735699" w:rsidRDefault="00735699" w:rsidP="00735699">
      <w:r>
        <w:t>Otherwise, the following security requirements apply based on the regulatory requirements in some regions:</w:t>
      </w:r>
    </w:p>
    <w:p w14:paraId="246C1383" w14:textId="77777777" w:rsidR="00735699" w:rsidRDefault="00735699" w:rsidP="00735699">
      <w:pPr>
        <w:pStyle w:val="B1"/>
        <w:rPr>
          <w:lang w:eastAsia="zh-CN"/>
        </w:rPr>
      </w:pPr>
      <w:r>
        <w:t>-</w:t>
      </w:r>
      <w:r>
        <w:tab/>
        <w:t>For relaying emergency service without PC5 link security, protection is not required for emergency service discovery.</w:t>
      </w:r>
    </w:p>
    <w:p w14:paraId="61354402" w14:textId="77777777" w:rsidR="00735699" w:rsidRDefault="00735699" w:rsidP="00735699">
      <w:pPr>
        <w:pStyle w:val="B1"/>
      </w:pPr>
      <w:r>
        <w:t>-</w:t>
      </w:r>
      <w:r>
        <w:tab/>
        <w:t>For relaying emergency service without PC5 link security, the PC5 signalling security shall support NULL ciphering algorithm and NULL integrity protection algorithm.</w:t>
      </w:r>
    </w:p>
    <w:p w14:paraId="537EDC23" w14:textId="78C95B9B" w:rsidR="00735699" w:rsidRDefault="006B39BA" w:rsidP="00735699">
      <w:pPr>
        <w:pStyle w:val="B1"/>
      </w:pPr>
      <w:ins w:id="9" w:author="Ericsson DW" w:date="2023-06-12T10:05:00Z">
        <w:r>
          <w:t>-</w:t>
        </w:r>
      </w:ins>
      <w:r w:rsidR="00735699">
        <w:tab/>
        <w:t>For relaying emergency service without PC5 link security, the PC5 user plane security shall support no integrity protection (by not inserting a MAC-I) and NULL ciphering algorithm.</w:t>
      </w:r>
    </w:p>
    <w:p w14:paraId="44D01BA2" w14:textId="77777777" w:rsidR="00735699" w:rsidRDefault="00735699" w:rsidP="00735699">
      <w:pPr>
        <w:pStyle w:val="NO"/>
      </w:pPr>
      <w:r>
        <w:t>NOTE: For layer 2 relaying emergency service, the user plane security  shall be handled as specified in chapter 10 of TS 33.501[3].</w:t>
      </w:r>
    </w:p>
    <w:p w14:paraId="7EC0E56C" w14:textId="77777777" w:rsidR="00735699" w:rsidRDefault="00735699" w:rsidP="00735699">
      <w:pPr>
        <w:pStyle w:val="B1"/>
        <w:rPr>
          <w:lang w:eastAsia="zh-CN"/>
        </w:rPr>
      </w:pPr>
      <w:r>
        <w:t>-</w:t>
      </w:r>
      <w:r>
        <w:tab/>
        <w:t>For relaying emergency service without PC5 link security, PEI may be used to identify the 5G ProSe Remote UE.</w:t>
      </w:r>
    </w:p>
    <w:p w14:paraId="492E5CB1" w14:textId="77777777" w:rsidR="00735699" w:rsidRPr="00735699" w:rsidRDefault="00735699" w:rsidP="00735699">
      <w:pPr>
        <w:pStyle w:val="Heading4"/>
        <w:rPr>
          <w:rFonts w:eastAsia="DengXian"/>
        </w:rPr>
      </w:pPr>
      <w:r w:rsidRPr="00735699">
        <w:rPr>
          <w:rFonts w:eastAsia="DengXian"/>
        </w:rPr>
        <w:t>6.3.6.</w:t>
      </w:r>
      <w:r w:rsidRPr="00735699">
        <w:rPr>
          <w:rFonts w:eastAsia="DengXian"/>
          <w:lang w:eastAsia="zh-CN"/>
        </w:rPr>
        <w:t>3</w:t>
      </w:r>
      <w:r w:rsidRPr="00735699">
        <w:rPr>
          <w:rFonts w:eastAsia="DengXian"/>
        </w:rPr>
        <w:tab/>
        <w:t>Security for Emergency service via 5G ProSe Layer 2 UE-to-Network Relay and via 5G ProSe Layer-3 UE</w:t>
      </w:r>
      <w:r w:rsidRPr="00735699">
        <w:rPr>
          <w:rFonts w:eastAsia="DengXian"/>
        </w:rPr>
        <w:noBreakHyphen/>
        <w:t>to-Network Relay</w:t>
      </w:r>
    </w:p>
    <w:p w14:paraId="12A6C0E7" w14:textId="42CE5552" w:rsidR="00735699" w:rsidRPr="00735699" w:rsidDel="00241506" w:rsidRDefault="00735699" w:rsidP="00735699">
      <w:pPr>
        <w:pStyle w:val="EditorsNote"/>
        <w:rPr>
          <w:del w:id="10" w:author="Ericsson DW" w:date="2023-06-12T10:06:00Z"/>
          <w:rFonts w:eastAsia="DengXian"/>
        </w:rPr>
      </w:pPr>
      <w:del w:id="11" w:author="Ericsson DW" w:date="2023-06-12T10:06:00Z">
        <w:r w:rsidDel="00241506">
          <w:delText xml:space="preserve">Editor’s Note: </w:delText>
        </w:r>
        <w:r w:rsidDel="00241506">
          <w:rPr>
            <w:lang w:eastAsia="zh-CN"/>
          </w:rPr>
          <w:delText>further detail is to be included.</w:delText>
        </w:r>
      </w:del>
    </w:p>
    <w:p w14:paraId="22432627" w14:textId="77777777" w:rsidR="00735699" w:rsidRPr="00735699" w:rsidRDefault="00735699" w:rsidP="00735699">
      <w:pPr>
        <w:pStyle w:val="Heading5"/>
        <w:rPr>
          <w:rFonts w:eastAsia="DengXian"/>
          <w:lang w:eastAsia="zh-CN"/>
        </w:rPr>
      </w:pPr>
      <w:r w:rsidRPr="00735699">
        <w:rPr>
          <w:rFonts w:eastAsia="DengXian"/>
          <w:lang w:eastAsia="zh-CN"/>
        </w:rPr>
        <w:t>6</w:t>
      </w:r>
      <w:r w:rsidRPr="00735699">
        <w:rPr>
          <w:rFonts w:eastAsia="DengXian"/>
        </w:rPr>
        <w:t>.3.6.</w:t>
      </w:r>
      <w:r w:rsidRPr="00735699">
        <w:rPr>
          <w:rFonts w:eastAsia="DengXian"/>
          <w:lang w:eastAsia="zh-CN"/>
        </w:rPr>
        <w:t>3</w:t>
      </w:r>
      <w:r w:rsidRPr="00735699">
        <w:rPr>
          <w:rFonts w:eastAsia="DengXian"/>
        </w:rPr>
        <w:t>.</w:t>
      </w:r>
      <w:r w:rsidRPr="00735699">
        <w:rPr>
          <w:rFonts w:eastAsia="DengXian"/>
          <w:lang w:eastAsia="zh-CN"/>
        </w:rPr>
        <w:t>1</w:t>
      </w:r>
      <w:r w:rsidRPr="00735699">
        <w:rPr>
          <w:rFonts w:eastAsia="DengXian"/>
        </w:rPr>
        <w:tab/>
      </w:r>
      <w:r w:rsidRPr="00735699">
        <w:rPr>
          <w:rFonts w:eastAsia="DengXian"/>
          <w:lang w:eastAsia="zh-CN"/>
        </w:rPr>
        <w:t xml:space="preserve">Security procedure for supporting emergency service via </w:t>
      </w:r>
      <w:r w:rsidRPr="00735699">
        <w:rPr>
          <w:rFonts w:eastAsia="DengXian"/>
        </w:rPr>
        <w:t>5G ProSe Layer 2 UE-to-Network Relay and via 5G ProSe Layer-3 UE</w:t>
      </w:r>
      <w:r w:rsidRPr="00735699">
        <w:rPr>
          <w:rFonts w:eastAsia="DengXian"/>
        </w:rPr>
        <w:noBreakHyphen/>
        <w:t>to-Network Relay</w:t>
      </w:r>
    </w:p>
    <w:p w14:paraId="051B5D8B" w14:textId="77777777" w:rsidR="00735699" w:rsidRPr="00735699" w:rsidRDefault="00735699" w:rsidP="00735699">
      <w:pPr>
        <w:rPr>
          <w:rFonts w:eastAsia="DengXian"/>
        </w:rPr>
      </w:pPr>
      <w:r>
        <w:t>A 5G ProSe Remote UE can establish a PC5 security link for Emergency service with a network, via both a 5G ProSe Layer 2 UE-to-Network Relay and a 5G ProSe Layer-3 UE</w:t>
      </w:r>
      <w:r>
        <w:noBreakHyphen/>
        <w:t>to-Network Relay as specified in clause 6.3.3.</w:t>
      </w:r>
    </w:p>
    <w:p w14:paraId="05E059E4" w14:textId="77777777" w:rsidR="00735699" w:rsidRDefault="00735699" w:rsidP="00735699">
      <w:r>
        <w:rPr>
          <w:iCs/>
          <w:lang w:eastAsia="zh-CN"/>
        </w:rPr>
        <w:t xml:space="preserve">Based on the regulation, the operator policy and the </w:t>
      </w:r>
      <w:proofErr w:type="gramStart"/>
      <w:r>
        <w:rPr>
          <w:iCs/>
          <w:lang w:eastAsia="zh-CN"/>
        </w:rPr>
        <w:t>UP security</w:t>
      </w:r>
      <w:proofErr w:type="gramEnd"/>
      <w:r>
        <w:rPr>
          <w:iCs/>
          <w:lang w:eastAsia="zh-CN"/>
        </w:rPr>
        <w:t xml:space="preserve"> policies of the 5G ProSe Remote UE and the 5G ProSe </w:t>
      </w:r>
      <w:r>
        <w:t>UE-to-Network Relay</w:t>
      </w:r>
      <w:r>
        <w:rPr>
          <w:iCs/>
          <w:lang w:eastAsia="zh-CN"/>
        </w:rPr>
        <w:t xml:space="preserve"> for the emergency RSC, the UP traffic may be transmitted via a PC5 link without security protection for </w:t>
      </w:r>
      <w:r>
        <w:t xml:space="preserve">case that </w:t>
      </w:r>
      <w:r>
        <w:rPr>
          <w:lang w:eastAsia="ko-KR"/>
        </w:rPr>
        <w:t>relaying emergency service with PC5 link security is not required</w:t>
      </w:r>
      <w:r>
        <w:rPr>
          <w:rFonts w:eastAsia="MS Mincho"/>
          <w:lang w:eastAsia="ja-JP"/>
        </w:rPr>
        <w:t xml:space="preserve">. </w:t>
      </w:r>
    </w:p>
    <w:p w14:paraId="0AE542BE" w14:textId="77777777" w:rsidR="00735699" w:rsidRPr="00735699" w:rsidRDefault="00735699" w:rsidP="00735699">
      <w:pPr>
        <w:pStyle w:val="Heading5"/>
        <w:rPr>
          <w:rFonts w:eastAsia="DengXian"/>
        </w:rPr>
      </w:pPr>
      <w:r w:rsidRPr="00735699">
        <w:rPr>
          <w:rFonts w:eastAsia="DengXian"/>
          <w:lang w:eastAsia="zh-CN"/>
        </w:rPr>
        <w:t>6</w:t>
      </w:r>
      <w:r w:rsidRPr="00735699">
        <w:rPr>
          <w:rFonts w:eastAsia="DengXian"/>
        </w:rPr>
        <w:t>.3.6.</w:t>
      </w:r>
      <w:r w:rsidRPr="00735699">
        <w:rPr>
          <w:rFonts w:eastAsia="DengXian"/>
          <w:lang w:eastAsia="zh-CN"/>
        </w:rPr>
        <w:t>3</w:t>
      </w:r>
      <w:r w:rsidRPr="00735699">
        <w:rPr>
          <w:rFonts w:eastAsia="DengXian"/>
        </w:rPr>
        <w:t>.</w:t>
      </w:r>
      <w:r w:rsidRPr="00735699">
        <w:rPr>
          <w:rFonts w:eastAsia="DengXian"/>
          <w:lang w:eastAsia="zh-CN"/>
        </w:rPr>
        <w:t>1</w:t>
      </w:r>
      <w:r w:rsidRPr="00735699">
        <w:rPr>
          <w:rFonts w:eastAsia="DengXian"/>
        </w:rPr>
        <w:t>.</w:t>
      </w:r>
      <w:r w:rsidRPr="00735699">
        <w:rPr>
          <w:rFonts w:eastAsia="DengXian"/>
          <w:lang w:eastAsia="zh-CN"/>
        </w:rPr>
        <w:t>1</w:t>
      </w:r>
      <w:r w:rsidRPr="00735699">
        <w:rPr>
          <w:rFonts w:eastAsia="DengXian"/>
        </w:rPr>
        <w:tab/>
        <w:t>PC5 security establishment for Emergency Service over UE-to-Network relay</w:t>
      </w:r>
    </w:p>
    <w:p w14:paraId="183E2E5F" w14:textId="77777777" w:rsidR="00735699" w:rsidRPr="00735699" w:rsidRDefault="00735699" w:rsidP="00735699">
      <w:pPr>
        <w:rPr>
          <w:rFonts w:eastAsia="DengXian"/>
        </w:rPr>
      </w:pPr>
      <w:r>
        <w:t>Figure 6.3.6.3.1.1-1 shows the PC5 security establishment procedure for the 5G ProSe UE-to-Network Relay communication when an Emergency Relay Service Code is used. This procedure is based on the procedure in clause 6.3.3.2.2 and clause 6.3.3.3.2.</w:t>
      </w:r>
    </w:p>
    <w:p w14:paraId="2485A098" w14:textId="77777777" w:rsidR="00735699" w:rsidRDefault="00735699" w:rsidP="00735699">
      <w:pPr>
        <w:pStyle w:val="TF"/>
      </w:pPr>
      <w:r w:rsidRPr="00735699">
        <w:rPr>
          <w:rFonts w:eastAsia="DengXian"/>
        </w:rPr>
        <w:object w:dxaOrig="10160" w:dyaOrig="7080" w14:anchorId="4311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9pt;height:354pt" o:ole="">
            <v:imagedata r:id="rId13" o:title=""/>
          </v:shape>
          <o:OLEObject Type="Embed" ProgID="Visio.Drawing.15" ShapeID="_x0000_i1025" DrawAspect="Content" ObjectID="_1752914880" r:id="rId14"/>
        </w:object>
      </w:r>
      <w:r>
        <w:t xml:space="preserve">Figure </w:t>
      </w:r>
      <w:r>
        <w:rPr>
          <w:lang w:eastAsia="zh-CN"/>
        </w:rPr>
        <w:t>6</w:t>
      </w:r>
      <w:r>
        <w:t>.3.6.</w:t>
      </w:r>
      <w:r>
        <w:rPr>
          <w:lang w:eastAsia="zh-CN"/>
        </w:rPr>
        <w:t>3</w:t>
      </w:r>
      <w:r>
        <w:t>.</w:t>
      </w:r>
      <w:r>
        <w:rPr>
          <w:lang w:eastAsia="zh-CN"/>
        </w:rPr>
        <w:t>1</w:t>
      </w:r>
      <w:r>
        <w:t>.</w:t>
      </w:r>
      <w:r>
        <w:rPr>
          <w:lang w:eastAsia="zh-CN"/>
        </w:rPr>
        <w:t>1</w:t>
      </w:r>
      <w:r>
        <w:t>-1: PC5 link security establishment for Emergency Service over UE-to-Network relay</w:t>
      </w:r>
    </w:p>
    <w:p w14:paraId="356EB5E5" w14:textId="77777777" w:rsidR="00735699" w:rsidRDefault="00735699" w:rsidP="00735699">
      <w:r>
        <w:t xml:space="preserve">If </w:t>
      </w:r>
      <w:r>
        <w:rPr>
          <w:lang w:eastAsia="ko-KR"/>
        </w:rPr>
        <w:t xml:space="preserve">relaying emergency service with PC5 link security is not required </w:t>
      </w:r>
      <w:r>
        <w:t xml:space="preserve">for a 5G ProSe </w:t>
      </w:r>
      <w:r>
        <w:rPr>
          <w:lang w:eastAsia="zh-CN"/>
        </w:rPr>
        <w:t>R</w:t>
      </w:r>
      <w:r>
        <w:t>emote UE has no USIM</w:t>
      </w:r>
      <w:r>
        <w:rPr>
          <w:lang w:eastAsia="ko-KR"/>
        </w:rPr>
        <w:t xml:space="preserve"> based on</w:t>
      </w:r>
      <w:r>
        <w:t xml:space="preserve"> the regulation, there is no discovery security materials (and UP-PRUK in case of UP based security procedure) provisioned for an Emergency RSC. </w:t>
      </w:r>
    </w:p>
    <w:p w14:paraId="7344E163" w14:textId="77777777" w:rsidR="00735699" w:rsidRDefault="00735699" w:rsidP="00735699">
      <w:pPr>
        <w:pStyle w:val="B1"/>
        <w:ind w:left="709" w:hanging="425"/>
      </w:pPr>
      <w:r>
        <w:t>0.</w:t>
      </w:r>
      <w:r>
        <w:tab/>
        <w:t>The 5G ProSe UE retrieves discovery material with the procedures as specified in clause 6.1.3.2. For UP based security procedure, the 5G ProSe Remote UE retrieves UP-PRUK as specified in step 1 of clause 6.3.3.2.2.</w:t>
      </w:r>
    </w:p>
    <w:p w14:paraId="348792F2" w14:textId="77777777" w:rsidR="00735699" w:rsidRDefault="00735699" w:rsidP="00735699">
      <w:pPr>
        <w:pStyle w:val="B1"/>
        <w:ind w:left="709" w:firstLine="0"/>
      </w:pPr>
      <w:r>
        <w:t>If the 5G ProSe Remote UE has no USIM, this step is skipped. The discovery security materials, if exist,  and the Emergency RSC are locally configured in the 5G ProSe UE.</w:t>
      </w:r>
    </w:p>
    <w:p w14:paraId="501D0AAE" w14:textId="77777777" w:rsidR="00735699" w:rsidRDefault="00735699" w:rsidP="00735699">
      <w:pPr>
        <w:pStyle w:val="B1"/>
        <w:ind w:left="709" w:hanging="425"/>
      </w:pPr>
      <w:r>
        <w:t xml:space="preserve">1. </w:t>
      </w:r>
      <w:r>
        <w:tab/>
        <w:t>The discovery procedure for the Emergency RSC is performed between a 5G ProSe Remote UE, and the 5G ProSe UE-to-Network Relay, using the discovery parameters and discovery security material that are obtained in step 0.</w:t>
      </w:r>
    </w:p>
    <w:p w14:paraId="052F9AF8" w14:textId="77777777" w:rsidR="00735699" w:rsidRDefault="00735699" w:rsidP="00735699">
      <w:pPr>
        <w:pStyle w:val="B1"/>
        <w:ind w:left="0" w:firstLine="0"/>
      </w:pPr>
      <w:r>
        <w:t>If no discovery security material is provisioned or locally configured</w:t>
      </w:r>
      <w:r>
        <w:rPr>
          <w:lang w:eastAsia="zh-CN"/>
        </w:rPr>
        <w:t xml:space="preserve">, </w:t>
      </w:r>
      <w:r>
        <w:t>the announcement and discovery of Emergency RSC may be performed without security protection if the regulation allow.</w:t>
      </w:r>
    </w:p>
    <w:p w14:paraId="0E58C2D6" w14:textId="77777777" w:rsidR="00735699" w:rsidRDefault="00735699" w:rsidP="00735699">
      <w:pPr>
        <w:pStyle w:val="B1"/>
        <w:keepNext/>
        <w:keepLines/>
        <w:ind w:left="709" w:hanging="425"/>
      </w:pPr>
      <w:r>
        <w:t>2.</w:t>
      </w:r>
      <w:r>
        <w:tab/>
        <w:t>If the 5G ProSe Remote UE</w:t>
      </w:r>
      <w:r>
        <w:rPr>
          <w:iCs/>
          <w:lang w:eastAsia="zh-CN"/>
        </w:rPr>
        <w:t xml:space="preserve"> has a USIM, the </w:t>
      </w:r>
      <w:r>
        <w:t>5G ProSe Remote UE sends a Direct Communication Request (DCR) to trigger PC5 security establishment for Emergency RSC using UP based security procedure as specified in step 3 to 4 of clause 6.3.3.2.2 or CP based security procedure as specified in step 3 to step 13 of clause 6.3.3.3.2.</w:t>
      </w:r>
    </w:p>
    <w:p w14:paraId="7E373BB1" w14:textId="77777777" w:rsidR="00735699" w:rsidRDefault="00735699" w:rsidP="00735699">
      <w:pPr>
        <w:pStyle w:val="B1"/>
        <w:ind w:left="709" w:firstLine="0"/>
      </w:pPr>
      <w:r>
        <w:t>If the 5G ProSe Remote UE</w:t>
      </w:r>
      <w:r>
        <w:rPr>
          <w:iCs/>
          <w:lang w:eastAsia="zh-CN"/>
        </w:rPr>
        <w:t xml:space="preserve"> has no USIM, then the </w:t>
      </w:r>
      <w:r>
        <w:t>5G ProSe Remote UE sends a Direct Communication Request that contains PEI and Emergency RSC to the 5G ProSe UE-to-Network Relay. The Direct Communication Request message including PEI and Emergency RSC may be sent without protection if no discovery security material is provisioned or locally configured in the 5G ProSe Remote UE.</w:t>
      </w:r>
    </w:p>
    <w:p w14:paraId="27F9FF19" w14:textId="77777777" w:rsidR="00735699" w:rsidRDefault="00735699" w:rsidP="00735699">
      <w:pPr>
        <w:pStyle w:val="B1"/>
        <w:ind w:left="709" w:firstLine="0"/>
      </w:pPr>
      <w:r>
        <w:t>If UP/CP-PRUK ID or SUCI is received from the 5G ProSe Remote UE, the 5G ProSe UE-to-Network Relay performs UP based security procedure as specified in step 3 to 4 of clause 6.3.3.2.2 or CP based security procedure as specified in step 3 to step 13 of clause 6.3.3.3.2.</w:t>
      </w:r>
    </w:p>
    <w:p w14:paraId="3CBC170F" w14:textId="77777777" w:rsidR="00735699" w:rsidRDefault="00735699" w:rsidP="00735699">
      <w:pPr>
        <w:pStyle w:val="B1"/>
        <w:ind w:left="709" w:firstLine="0"/>
      </w:pPr>
      <w:r>
        <w:t>If only PEI and Emergency RSC are received from the 5G ProSe Remote UE, the 5G ProSe UE-to-Network Relay skips step 4 of clause 6.3.3.2.2 for UP based security procedure or step 3 to step 13 of clause 6.3.3.3.2 for CP based security procedure if the regulation and the operator policy allow. The 5G ProSe UE-to-network relay shall store the PEI</w:t>
      </w:r>
      <w:r>
        <w:rPr>
          <w:lang w:eastAsia="zh-CN"/>
        </w:rPr>
        <w:t>.</w:t>
      </w:r>
    </w:p>
    <w:p w14:paraId="16CD5E0A" w14:textId="77777777" w:rsidR="00735699" w:rsidRDefault="00735699" w:rsidP="00735699">
      <w:pPr>
        <w:pStyle w:val="B1"/>
        <w:ind w:left="709" w:hanging="425"/>
      </w:pPr>
      <w:r>
        <w:lastRenderedPageBreak/>
        <w:t>3a.</w:t>
      </w:r>
      <w:r>
        <w:tab/>
        <w:t>If step 2 was successfully performed, then the 5G ProSe UE-to-Network Relay shall proceed with the Direct Security Mode procedure as specified in steps 5a-5d in clause 6.3.3.2.2 for UP based security procedure or step 14 to step 16 of clause 6.3.3.3.2 for CP based security procedure.</w:t>
      </w:r>
    </w:p>
    <w:p w14:paraId="5F9D52F6" w14:textId="77777777" w:rsidR="00735699" w:rsidRDefault="00735699" w:rsidP="00735699">
      <w:pPr>
        <w:pStyle w:val="B1"/>
        <w:ind w:left="709" w:hanging="425"/>
        <w:rPr>
          <w:iCs/>
          <w:lang w:eastAsia="zh-CN"/>
        </w:rPr>
      </w:pPr>
      <w:r>
        <w:tab/>
        <w:t xml:space="preserve">If step 2 failed or was skipped, the 5G ProSe UE-to-Network Relay shall send </w:t>
      </w:r>
      <w:r>
        <w:rPr>
          <w:lang w:eastAsia="zh-CN"/>
        </w:rPr>
        <w:t>Direct Security Mode Command message</w:t>
      </w:r>
      <w:r>
        <w:t xml:space="preserve"> to the 5G ProSe Remote UE indicating NULL ciphering algorithm and NULL integrity protection algorithm as chosen algorithms if the regulation and the operator policy allow. </w:t>
      </w:r>
    </w:p>
    <w:p w14:paraId="3184A373" w14:textId="77777777" w:rsidR="00735699" w:rsidRDefault="00735699" w:rsidP="00735699">
      <w:pPr>
        <w:ind w:left="709"/>
      </w:pPr>
      <w:r>
        <w:t>When there has been no successful run of authentication of the</w:t>
      </w:r>
      <w:r>
        <w:rPr>
          <w:lang w:val="en-US"/>
        </w:rPr>
        <w:t xml:space="preserve"> </w:t>
      </w:r>
      <w:r>
        <w:t>5G ProSe Remote UE, the</w:t>
      </w:r>
      <w:r>
        <w:rPr>
          <w:lang w:val="en-US"/>
        </w:rPr>
        <w:t xml:space="preserve"> </w:t>
      </w:r>
      <w:r>
        <w:t>5G ProSe Remote UE and the</w:t>
      </w:r>
      <w:r>
        <w:rPr>
          <w:lang w:val="en-US"/>
        </w:rPr>
        <w:t xml:space="preserve"> </w:t>
      </w:r>
      <w:r>
        <w:t>5G ProSe UE-to-Network Relay independently generate the</w:t>
      </w:r>
      <w:r>
        <w:rPr>
          <w:lang w:val="en-US"/>
        </w:rPr>
        <w:t xml:space="preserve"> </w:t>
      </w:r>
      <w:r>
        <w:t>K</w:t>
      </w:r>
      <w:r>
        <w:rPr>
          <w:vertAlign w:val="subscript"/>
        </w:rPr>
        <w:t>NRP </w:t>
      </w:r>
      <w:r>
        <w:t>or</w:t>
      </w:r>
      <w:r>
        <w:rPr>
          <w:lang w:val="en-US"/>
        </w:rPr>
        <w:t xml:space="preserve"> </w:t>
      </w:r>
      <w:proofErr w:type="spellStart"/>
      <w:r>
        <w:t>K</w:t>
      </w:r>
      <w:r>
        <w:rPr>
          <w:vertAlign w:val="subscript"/>
        </w:rPr>
        <w:t>NR_ProSe</w:t>
      </w:r>
      <w:proofErr w:type="spellEnd"/>
      <w:r>
        <w:t> in an implementation defined way. All key derivations proceed as if they were based on a</w:t>
      </w:r>
      <w:r>
        <w:rPr>
          <w:lang w:val="en-US"/>
        </w:rPr>
        <w:t xml:space="preserve"> </w:t>
      </w:r>
      <w:r>
        <w:t>K</w:t>
      </w:r>
      <w:r>
        <w:rPr>
          <w:vertAlign w:val="subscript"/>
        </w:rPr>
        <w:t>NRP </w:t>
      </w:r>
      <w:r>
        <w:t>or</w:t>
      </w:r>
      <w:r>
        <w:rPr>
          <w:lang w:val="en-US"/>
        </w:rPr>
        <w:t xml:space="preserve"> </w:t>
      </w:r>
      <w:proofErr w:type="spellStart"/>
      <w:r>
        <w:t>K</w:t>
      </w:r>
      <w:r>
        <w:rPr>
          <w:vertAlign w:val="subscript"/>
        </w:rPr>
        <w:t>NR_ProSe</w:t>
      </w:r>
      <w:proofErr w:type="spellEnd"/>
      <w:r>
        <w:t> generated from a successful authentication run.</w:t>
      </w:r>
    </w:p>
    <w:p w14:paraId="487F44D3" w14:textId="77777777" w:rsidR="00735699" w:rsidRDefault="00735699" w:rsidP="00735699">
      <w:pPr>
        <w:pStyle w:val="B1"/>
        <w:ind w:left="709" w:firstLine="0"/>
      </w:pPr>
      <w:r>
        <w:t xml:space="preserve">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 Remote UE shall set the </w:t>
      </w:r>
      <w:proofErr w:type="gramStart"/>
      <w:r>
        <w:t>UP integrity</w:t>
      </w:r>
      <w:proofErr w:type="gramEnd"/>
      <w:r>
        <w:t xml:space="preserve"> protection as not activated for this connection.</w:t>
      </w:r>
    </w:p>
    <w:p w14:paraId="55802885" w14:textId="77777777" w:rsidR="00735699" w:rsidRDefault="00735699" w:rsidP="00735699">
      <w:pPr>
        <w:pStyle w:val="B1"/>
        <w:ind w:left="709" w:hanging="425"/>
      </w:pPr>
      <w:r>
        <w:t>3b.</w:t>
      </w:r>
      <w:r>
        <w:tab/>
        <w:t xml:space="preserve">If the 5G ProSe Remote UE receives the Direct Security Mode Command message indicating non-NULL integrity and non-NULL encryption </w:t>
      </w:r>
      <w:proofErr w:type="gramStart"/>
      <w:r>
        <w:t>algorithm</w:t>
      </w:r>
      <w:proofErr w:type="gramEnd"/>
      <w:r>
        <w:t xml:space="preserve"> then the 5G ProSe Remote UE proceeds step 5a-5d in clause 6.3.3.2.2 for UP based security procedure or step 14- step 16 of clause 6.3.3.3.2 for CP based security procedure.</w:t>
      </w:r>
    </w:p>
    <w:p w14:paraId="309F564D" w14:textId="77777777" w:rsidR="00735699" w:rsidRDefault="00735699" w:rsidP="00735699">
      <w:pPr>
        <w:pStyle w:val="B1"/>
        <w:ind w:left="709" w:firstLine="0"/>
        <w:rPr>
          <w:iCs/>
          <w:lang w:eastAsia="zh-CN"/>
        </w:rPr>
      </w:pPr>
      <w:r>
        <w:t xml:space="preserve">If the 5G ProSe Remote UE receives the Direct Security Mode Command message indicating NULL integrity and NULL encryption algorithm in step 3a and has accepted the message, then the 5G ProSe Remote UE shall send </w:t>
      </w:r>
      <w:proofErr w:type="gramStart"/>
      <w:r>
        <w:t>an</w:t>
      </w:r>
      <w:proofErr w:type="gramEnd"/>
      <w:r>
        <w:t xml:space="preserve"> </w:t>
      </w:r>
      <w:r>
        <w:rPr>
          <w:lang w:eastAsia="zh-CN"/>
        </w:rPr>
        <w:t>Direct Security Mode Complete message</w:t>
      </w:r>
      <w:r>
        <w:t xml:space="preserve"> and shall </w:t>
      </w:r>
      <w:r>
        <w:rPr>
          <w:iCs/>
          <w:lang w:eastAsia="zh-CN"/>
        </w:rPr>
        <w:t xml:space="preserve">include the UP </w:t>
      </w:r>
      <w:r>
        <w:t>integrity protection policy</w:t>
      </w:r>
      <w:r>
        <w:rPr>
          <w:iCs/>
          <w:lang w:eastAsia="zh-CN"/>
        </w:rPr>
        <w:t xml:space="preserve"> </w:t>
      </w:r>
      <w:r>
        <w:t>as NOT NEEDED</w:t>
      </w:r>
      <w:r>
        <w:rPr>
          <w:iCs/>
          <w:lang w:eastAsia="zh-CN"/>
        </w:rPr>
        <w:t xml:space="preserve"> in the </w:t>
      </w:r>
      <w:r>
        <w:rPr>
          <w:lang w:eastAsia="zh-CN"/>
        </w:rPr>
        <w:t>Direct Security Mode Complete message.</w:t>
      </w:r>
      <w:r>
        <w:rPr>
          <w:iCs/>
          <w:lang w:eastAsia="zh-CN"/>
        </w:rPr>
        <w:t xml:space="preserve"> </w:t>
      </w:r>
    </w:p>
    <w:p w14:paraId="6BBE9599" w14:textId="77777777" w:rsidR="00735699" w:rsidRDefault="00735699" w:rsidP="00735699">
      <w:pPr>
        <w:pStyle w:val="B1"/>
        <w:ind w:left="709" w:firstLine="0"/>
      </w:pPr>
      <w:r>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3. </w:t>
      </w:r>
    </w:p>
    <w:p w14:paraId="097DEF51" w14:textId="77777777" w:rsidR="00735699" w:rsidRDefault="00735699" w:rsidP="00735699">
      <w:pPr>
        <w:pStyle w:val="B1"/>
        <w:ind w:left="709" w:hanging="425"/>
        <w:rPr>
          <w:lang w:val="en-US" w:eastAsia="zh-CN"/>
        </w:rPr>
      </w:pPr>
      <w:r>
        <w:t xml:space="preserve">4a. </w:t>
      </w:r>
      <w:r>
        <w:tab/>
        <w:t xml:space="preserve">If steps 2 failed or was skipped and PEI is not received from Direct Communication Request, the 5G ProSe UE-to-Network Relay sends a Remote Identity Request message to the 5G ProSe Remote UE to retrieve the PEI based on the regulation and the operator policy. </w:t>
      </w:r>
    </w:p>
    <w:p w14:paraId="3F52BD15" w14:textId="77777777" w:rsidR="00735699" w:rsidRDefault="00735699" w:rsidP="00735699">
      <w:pPr>
        <w:pStyle w:val="B1"/>
        <w:ind w:left="709" w:hanging="425"/>
      </w:pPr>
      <w:r>
        <w:t xml:space="preserve">4b. </w:t>
      </w:r>
      <w:r>
        <w:tab/>
        <w:t>When the 5G ProSe Remote UE receives a Remote Identity Request message from the 5G ProSe Remote UE, then the 5G ProSe Remote UE sends a Remote Identity Response message including its PEI to the 5G ProSe UE-to-network relay. The 5G ProSe UE-to-network relay shall store the PEI.</w:t>
      </w:r>
    </w:p>
    <w:p w14:paraId="642CB37B" w14:textId="77777777" w:rsidR="00735699" w:rsidRDefault="00735699" w:rsidP="00735699">
      <w:pPr>
        <w:pStyle w:val="B1"/>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21EE6242" w14:textId="77777777" w:rsidR="00735699" w:rsidRDefault="00735699" w:rsidP="00735699">
      <w:pPr>
        <w:pStyle w:val="B1"/>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not protection to the 5G ProSe Remote UE.</w:t>
      </w:r>
    </w:p>
    <w:p w14:paraId="758B5022" w14:textId="77777777" w:rsidR="00971279" w:rsidRDefault="00735699" w:rsidP="00095456">
      <w:pPr>
        <w:pStyle w:val="B1"/>
        <w:ind w:left="709" w:firstLine="0"/>
        <w:rPr>
          <w:ins w:id="12" w:author="Ericsson DW" w:date="2023-06-12T10:07:00Z"/>
        </w:rPr>
      </w:pPr>
      <w:r>
        <w:t xml:space="preserve">The 5G ProSe UE-to-Network Relay includes the configuration of UP </w:t>
      </w:r>
      <w:del w:id="13" w:author="Ericsson DW" w:date="2023-06-12T10:06:00Z">
        <w:r w:rsidDel="00695FF0">
          <w:delText>intergrity</w:delText>
        </w:r>
      </w:del>
      <w:ins w:id="14" w:author="Ericsson DW" w:date="2023-06-12T10:06:00Z">
        <w:r w:rsidR="00695FF0">
          <w:t>integrity</w:t>
        </w:r>
      </w:ins>
      <w:r>
        <w:t xml:space="preserve"> and confidentiality protection based on the </w:t>
      </w:r>
      <w:proofErr w:type="gramStart"/>
      <w:r>
        <w:t>agreed UP</w:t>
      </w:r>
      <w:proofErr w:type="gramEnd"/>
      <w:r>
        <w:t xml:space="preserve"> security policy in the Direct Communication Accept message as specified in TS 33.536[9].</w:t>
      </w:r>
    </w:p>
    <w:p w14:paraId="513C3905" w14:textId="62C6893A" w:rsidR="00735699" w:rsidRDefault="00735699" w:rsidP="00735699">
      <w:pPr>
        <w:pStyle w:val="B1"/>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 the 5G ProSe UE-to-Network Relay includes Remote User ID i.e. (UP-/CP-) PRUK ID if UP or CP based security procedure is successfully performed. Otherwise, the 5G ProSe UE-to-Network Relay includes the PEI of the 5G ProSe Remote UE in the Remote UE Report.</w:t>
      </w:r>
    </w:p>
    <w:p w14:paraId="0E6453C1" w14:textId="77777777" w:rsidR="00735699" w:rsidRDefault="00735699" w:rsidP="00735699">
      <w:pPr>
        <w:ind w:left="284"/>
      </w:pPr>
      <w:r>
        <w:t xml:space="preserve">If UP confidentiality protection is not activated for this connection, the </w:t>
      </w:r>
      <w:proofErr w:type="gramStart"/>
      <w:r>
        <w:t>UP confidentiality</w:t>
      </w:r>
      <w:proofErr w:type="gramEnd"/>
      <w:r>
        <w:t xml:space="preserve"> protection algorithm is the same as the selected signalling confidentiality algorithm as specified in TS 33.536[</w:t>
      </w:r>
      <w:r>
        <w:rPr>
          <w:lang w:eastAsia="zh-CN"/>
        </w:rPr>
        <w:t>9</w:t>
      </w:r>
      <w:r>
        <w:t>].</w:t>
      </w:r>
    </w:p>
    <w:p w14:paraId="39EDCBE9" w14:textId="77777777" w:rsidR="00735699" w:rsidRDefault="00735699" w:rsidP="00735699">
      <w:pPr>
        <w:ind w:left="284"/>
      </w:pPr>
      <w:r>
        <w:t>If UP integrity protection is not activated for this connection, the 5G ProSe Remote UE and the 5G ProSe UE-to-Network Relay do not put MAC-I into PDCP packet.</w:t>
      </w:r>
    </w:p>
    <w:p w14:paraId="72B47758" w14:textId="77777777" w:rsidR="00735699" w:rsidRDefault="00735699" w:rsidP="00735699">
      <w:pPr>
        <w:ind w:left="284"/>
        <w:rPr>
          <w:b/>
          <w:sz w:val="44"/>
          <w:szCs w:val="44"/>
        </w:rPr>
      </w:pPr>
      <w:r>
        <w:t>UP protection for the layer 2 relaying emergency service shall be handled as specified in chapter 10 of TS 33.501[3].</w:t>
      </w:r>
      <w:bookmarkEnd w:id="4"/>
    </w:p>
    <w:p w14:paraId="354B4423" w14:textId="77777777" w:rsidR="00B93FFB" w:rsidRPr="006B6F1C" w:rsidRDefault="00B93FFB" w:rsidP="00B93FFB">
      <w:pPr>
        <w:rPr>
          <w:lang w:val="en-US"/>
        </w:rPr>
      </w:pPr>
    </w:p>
    <w:p w14:paraId="2381C73C" w14:textId="77777777" w:rsidR="00B93FFB" w:rsidRDefault="00B93FFB" w:rsidP="00B93FFB">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44C51E71" w14:textId="77777777" w:rsidR="00C022E3" w:rsidRDefault="00C022E3" w:rsidP="00B93FF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D6E51" w14:textId="77777777" w:rsidR="001E682E" w:rsidRDefault="001E682E">
      <w:r>
        <w:separator/>
      </w:r>
    </w:p>
  </w:endnote>
  <w:endnote w:type="continuationSeparator" w:id="0">
    <w:p w14:paraId="6FD0A69A" w14:textId="77777777" w:rsidR="001E682E" w:rsidRDefault="001E682E">
      <w:r>
        <w:continuationSeparator/>
      </w:r>
    </w:p>
  </w:endnote>
  <w:endnote w:type="continuationNotice" w:id="1">
    <w:p w14:paraId="7D4D4E2D" w14:textId="77777777" w:rsidR="001E682E" w:rsidRDefault="001E6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B4CA" w14:textId="77777777" w:rsidR="001E682E" w:rsidRDefault="001E682E">
      <w:r>
        <w:separator/>
      </w:r>
    </w:p>
  </w:footnote>
  <w:footnote w:type="continuationSeparator" w:id="0">
    <w:p w14:paraId="3795473E" w14:textId="77777777" w:rsidR="001E682E" w:rsidRDefault="001E682E">
      <w:r>
        <w:continuationSeparator/>
      </w:r>
    </w:p>
  </w:footnote>
  <w:footnote w:type="continuationNotice" w:id="1">
    <w:p w14:paraId="0A747E9F" w14:textId="77777777" w:rsidR="001E682E" w:rsidRDefault="001E68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234E97"/>
    <w:multiLevelType w:val="hybridMultilevel"/>
    <w:tmpl w:val="6E56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21DD1"/>
    <w:multiLevelType w:val="hybridMultilevel"/>
    <w:tmpl w:val="211A5FD4"/>
    <w:lvl w:ilvl="0" w:tplc="CFAC9CAA">
      <w:start w:val="1"/>
      <w:numFmt w:val="bullet"/>
      <w:lvlText w:val="•"/>
      <w:lvlJc w:val="left"/>
      <w:pPr>
        <w:tabs>
          <w:tab w:val="num" w:pos="720"/>
        </w:tabs>
        <w:ind w:left="720" w:hanging="360"/>
      </w:pPr>
      <w:rPr>
        <w:rFonts w:ascii="Arial" w:hAnsi="Arial" w:hint="default"/>
      </w:rPr>
    </w:lvl>
    <w:lvl w:ilvl="1" w:tplc="BB4861EA">
      <w:numFmt w:val="bullet"/>
      <w:lvlText w:val="•"/>
      <w:lvlJc w:val="left"/>
      <w:pPr>
        <w:tabs>
          <w:tab w:val="num" w:pos="1440"/>
        </w:tabs>
        <w:ind w:left="1440" w:hanging="360"/>
      </w:pPr>
      <w:rPr>
        <w:rFonts w:ascii="Arial" w:hAnsi="Arial" w:hint="default"/>
      </w:rPr>
    </w:lvl>
    <w:lvl w:ilvl="2" w:tplc="E238FA84" w:tentative="1">
      <w:start w:val="1"/>
      <w:numFmt w:val="bullet"/>
      <w:lvlText w:val="•"/>
      <w:lvlJc w:val="left"/>
      <w:pPr>
        <w:tabs>
          <w:tab w:val="num" w:pos="2160"/>
        </w:tabs>
        <w:ind w:left="2160" w:hanging="360"/>
      </w:pPr>
      <w:rPr>
        <w:rFonts w:ascii="Arial" w:hAnsi="Arial" w:hint="default"/>
      </w:rPr>
    </w:lvl>
    <w:lvl w:ilvl="3" w:tplc="656AFD74" w:tentative="1">
      <w:start w:val="1"/>
      <w:numFmt w:val="bullet"/>
      <w:lvlText w:val="•"/>
      <w:lvlJc w:val="left"/>
      <w:pPr>
        <w:tabs>
          <w:tab w:val="num" w:pos="2880"/>
        </w:tabs>
        <w:ind w:left="2880" w:hanging="360"/>
      </w:pPr>
      <w:rPr>
        <w:rFonts w:ascii="Arial" w:hAnsi="Arial" w:hint="default"/>
      </w:rPr>
    </w:lvl>
    <w:lvl w:ilvl="4" w:tplc="109441F2" w:tentative="1">
      <w:start w:val="1"/>
      <w:numFmt w:val="bullet"/>
      <w:lvlText w:val="•"/>
      <w:lvlJc w:val="left"/>
      <w:pPr>
        <w:tabs>
          <w:tab w:val="num" w:pos="3600"/>
        </w:tabs>
        <w:ind w:left="3600" w:hanging="360"/>
      </w:pPr>
      <w:rPr>
        <w:rFonts w:ascii="Arial" w:hAnsi="Arial" w:hint="default"/>
      </w:rPr>
    </w:lvl>
    <w:lvl w:ilvl="5" w:tplc="43F2EC84" w:tentative="1">
      <w:start w:val="1"/>
      <w:numFmt w:val="bullet"/>
      <w:lvlText w:val="•"/>
      <w:lvlJc w:val="left"/>
      <w:pPr>
        <w:tabs>
          <w:tab w:val="num" w:pos="4320"/>
        </w:tabs>
        <w:ind w:left="4320" w:hanging="360"/>
      </w:pPr>
      <w:rPr>
        <w:rFonts w:ascii="Arial" w:hAnsi="Arial" w:hint="default"/>
      </w:rPr>
    </w:lvl>
    <w:lvl w:ilvl="6" w:tplc="27008070" w:tentative="1">
      <w:start w:val="1"/>
      <w:numFmt w:val="bullet"/>
      <w:lvlText w:val="•"/>
      <w:lvlJc w:val="left"/>
      <w:pPr>
        <w:tabs>
          <w:tab w:val="num" w:pos="5040"/>
        </w:tabs>
        <w:ind w:left="5040" w:hanging="360"/>
      </w:pPr>
      <w:rPr>
        <w:rFonts w:ascii="Arial" w:hAnsi="Arial" w:hint="default"/>
      </w:rPr>
    </w:lvl>
    <w:lvl w:ilvl="7" w:tplc="E0D83CAA" w:tentative="1">
      <w:start w:val="1"/>
      <w:numFmt w:val="bullet"/>
      <w:lvlText w:val="•"/>
      <w:lvlJc w:val="left"/>
      <w:pPr>
        <w:tabs>
          <w:tab w:val="num" w:pos="5760"/>
        </w:tabs>
        <w:ind w:left="5760" w:hanging="360"/>
      </w:pPr>
      <w:rPr>
        <w:rFonts w:ascii="Arial" w:hAnsi="Arial" w:hint="default"/>
      </w:rPr>
    </w:lvl>
    <w:lvl w:ilvl="8" w:tplc="D3FC0B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9B5A1B"/>
    <w:multiLevelType w:val="hybridMultilevel"/>
    <w:tmpl w:val="153A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005178"/>
    <w:multiLevelType w:val="hybridMultilevel"/>
    <w:tmpl w:val="3A4AB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7C364B6"/>
    <w:multiLevelType w:val="hybridMultilevel"/>
    <w:tmpl w:val="DFE4C456"/>
    <w:lvl w:ilvl="0" w:tplc="91D07B4A">
      <w:start w:val="1"/>
      <w:numFmt w:val="bullet"/>
      <w:lvlText w:val="—"/>
      <w:lvlJc w:val="left"/>
      <w:pPr>
        <w:tabs>
          <w:tab w:val="num" w:pos="720"/>
        </w:tabs>
        <w:ind w:left="720" w:hanging="360"/>
      </w:pPr>
      <w:rPr>
        <w:rFonts w:ascii="Ericsson Hilda Light" w:hAnsi="Ericsson Hilda Light" w:hint="default"/>
      </w:rPr>
    </w:lvl>
    <w:lvl w:ilvl="1" w:tplc="25E422F6" w:tentative="1">
      <w:start w:val="1"/>
      <w:numFmt w:val="bullet"/>
      <w:lvlText w:val="—"/>
      <w:lvlJc w:val="left"/>
      <w:pPr>
        <w:tabs>
          <w:tab w:val="num" w:pos="1440"/>
        </w:tabs>
        <w:ind w:left="1440" w:hanging="360"/>
      </w:pPr>
      <w:rPr>
        <w:rFonts w:ascii="Ericsson Hilda Light" w:hAnsi="Ericsson Hilda Light" w:hint="default"/>
      </w:rPr>
    </w:lvl>
    <w:lvl w:ilvl="2" w:tplc="84902D42" w:tentative="1">
      <w:start w:val="1"/>
      <w:numFmt w:val="bullet"/>
      <w:lvlText w:val="—"/>
      <w:lvlJc w:val="left"/>
      <w:pPr>
        <w:tabs>
          <w:tab w:val="num" w:pos="2160"/>
        </w:tabs>
        <w:ind w:left="2160" w:hanging="360"/>
      </w:pPr>
      <w:rPr>
        <w:rFonts w:ascii="Ericsson Hilda Light" w:hAnsi="Ericsson Hilda Light" w:hint="default"/>
      </w:rPr>
    </w:lvl>
    <w:lvl w:ilvl="3" w:tplc="9F5ADB14" w:tentative="1">
      <w:start w:val="1"/>
      <w:numFmt w:val="bullet"/>
      <w:lvlText w:val="—"/>
      <w:lvlJc w:val="left"/>
      <w:pPr>
        <w:tabs>
          <w:tab w:val="num" w:pos="2880"/>
        </w:tabs>
        <w:ind w:left="2880" w:hanging="360"/>
      </w:pPr>
      <w:rPr>
        <w:rFonts w:ascii="Ericsson Hilda Light" w:hAnsi="Ericsson Hilda Light" w:hint="default"/>
      </w:rPr>
    </w:lvl>
    <w:lvl w:ilvl="4" w:tplc="2D64A420" w:tentative="1">
      <w:start w:val="1"/>
      <w:numFmt w:val="bullet"/>
      <w:lvlText w:val="—"/>
      <w:lvlJc w:val="left"/>
      <w:pPr>
        <w:tabs>
          <w:tab w:val="num" w:pos="3600"/>
        </w:tabs>
        <w:ind w:left="3600" w:hanging="360"/>
      </w:pPr>
      <w:rPr>
        <w:rFonts w:ascii="Ericsson Hilda Light" w:hAnsi="Ericsson Hilda Light" w:hint="default"/>
      </w:rPr>
    </w:lvl>
    <w:lvl w:ilvl="5" w:tplc="08FE6022" w:tentative="1">
      <w:start w:val="1"/>
      <w:numFmt w:val="bullet"/>
      <w:lvlText w:val="—"/>
      <w:lvlJc w:val="left"/>
      <w:pPr>
        <w:tabs>
          <w:tab w:val="num" w:pos="4320"/>
        </w:tabs>
        <w:ind w:left="4320" w:hanging="360"/>
      </w:pPr>
      <w:rPr>
        <w:rFonts w:ascii="Ericsson Hilda Light" w:hAnsi="Ericsson Hilda Light" w:hint="default"/>
      </w:rPr>
    </w:lvl>
    <w:lvl w:ilvl="6" w:tplc="90EC1FF2" w:tentative="1">
      <w:start w:val="1"/>
      <w:numFmt w:val="bullet"/>
      <w:lvlText w:val="—"/>
      <w:lvlJc w:val="left"/>
      <w:pPr>
        <w:tabs>
          <w:tab w:val="num" w:pos="5040"/>
        </w:tabs>
        <w:ind w:left="5040" w:hanging="360"/>
      </w:pPr>
      <w:rPr>
        <w:rFonts w:ascii="Ericsson Hilda Light" w:hAnsi="Ericsson Hilda Light" w:hint="default"/>
      </w:rPr>
    </w:lvl>
    <w:lvl w:ilvl="7" w:tplc="F1FE4F20" w:tentative="1">
      <w:start w:val="1"/>
      <w:numFmt w:val="bullet"/>
      <w:lvlText w:val="—"/>
      <w:lvlJc w:val="left"/>
      <w:pPr>
        <w:tabs>
          <w:tab w:val="num" w:pos="5760"/>
        </w:tabs>
        <w:ind w:left="5760" w:hanging="360"/>
      </w:pPr>
      <w:rPr>
        <w:rFonts w:ascii="Ericsson Hilda Light" w:hAnsi="Ericsson Hilda Light" w:hint="default"/>
      </w:rPr>
    </w:lvl>
    <w:lvl w:ilvl="8" w:tplc="D986A786"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57253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2508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141434">
    <w:abstractNumId w:val="13"/>
  </w:num>
  <w:num w:numId="4" w16cid:durableId="154492380">
    <w:abstractNumId w:val="18"/>
  </w:num>
  <w:num w:numId="5" w16cid:durableId="1062945576">
    <w:abstractNumId w:val="17"/>
  </w:num>
  <w:num w:numId="6" w16cid:durableId="1884096679">
    <w:abstractNumId w:val="11"/>
  </w:num>
  <w:num w:numId="7" w16cid:durableId="731152290">
    <w:abstractNumId w:val="12"/>
  </w:num>
  <w:num w:numId="8" w16cid:durableId="1162740899">
    <w:abstractNumId w:val="25"/>
  </w:num>
  <w:num w:numId="9" w16cid:durableId="1264531065">
    <w:abstractNumId w:val="22"/>
  </w:num>
  <w:num w:numId="10" w16cid:durableId="510023405">
    <w:abstractNumId w:val="24"/>
  </w:num>
  <w:num w:numId="11" w16cid:durableId="2008097611">
    <w:abstractNumId w:val="14"/>
  </w:num>
  <w:num w:numId="12" w16cid:durableId="1485196612">
    <w:abstractNumId w:val="21"/>
  </w:num>
  <w:num w:numId="13" w16cid:durableId="1721854921">
    <w:abstractNumId w:val="9"/>
  </w:num>
  <w:num w:numId="14" w16cid:durableId="1067918685">
    <w:abstractNumId w:val="7"/>
  </w:num>
  <w:num w:numId="15" w16cid:durableId="308436246">
    <w:abstractNumId w:val="6"/>
  </w:num>
  <w:num w:numId="16" w16cid:durableId="801730866">
    <w:abstractNumId w:val="5"/>
  </w:num>
  <w:num w:numId="17" w16cid:durableId="1624115689">
    <w:abstractNumId w:val="4"/>
  </w:num>
  <w:num w:numId="18" w16cid:durableId="1436486076">
    <w:abstractNumId w:val="8"/>
  </w:num>
  <w:num w:numId="19" w16cid:durableId="1481312983">
    <w:abstractNumId w:val="3"/>
  </w:num>
  <w:num w:numId="20" w16cid:durableId="1147867568">
    <w:abstractNumId w:val="2"/>
  </w:num>
  <w:num w:numId="21" w16cid:durableId="293223155">
    <w:abstractNumId w:val="1"/>
  </w:num>
  <w:num w:numId="22" w16cid:durableId="334457196">
    <w:abstractNumId w:val="0"/>
  </w:num>
  <w:num w:numId="23" w16cid:durableId="1326519581">
    <w:abstractNumId w:val="20"/>
  </w:num>
  <w:num w:numId="24" w16cid:durableId="499001256">
    <w:abstractNumId w:val="23"/>
  </w:num>
  <w:num w:numId="25" w16cid:durableId="517741163">
    <w:abstractNumId w:val="16"/>
  </w:num>
  <w:num w:numId="26" w16cid:durableId="991251607">
    <w:abstractNumId w:val="19"/>
  </w:num>
  <w:num w:numId="27" w16cid:durableId="16732907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DW">
    <w15:presenceInfo w15:providerId="None" w15:userId="Ericsson 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C48"/>
    <w:rsid w:val="000073C4"/>
    <w:rsid w:val="00012515"/>
    <w:rsid w:val="0001793B"/>
    <w:rsid w:val="00024D66"/>
    <w:rsid w:val="0004452C"/>
    <w:rsid w:val="00045466"/>
    <w:rsid w:val="0004559E"/>
    <w:rsid w:val="00046389"/>
    <w:rsid w:val="00054A7A"/>
    <w:rsid w:val="00074722"/>
    <w:rsid w:val="000818BE"/>
    <w:rsid w:val="000819D8"/>
    <w:rsid w:val="0008590D"/>
    <w:rsid w:val="000934A6"/>
    <w:rsid w:val="00094863"/>
    <w:rsid w:val="00095456"/>
    <w:rsid w:val="000A2C6C"/>
    <w:rsid w:val="000A3139"/>
    <w:rsid w:val="000A4660"/>
    <w:rsid w:val="000C49BE"/>
    <w:rsid w:val="000D1B5B"/>
    <w:rsid w:val="000E0A4B"/>
    <w:rsid w:val="000E4965"/>
    <w:rsid w:val="000F4042"/>
    <w:rsid w:val="00100CA8"/>
    <w:rsid w:val="0010401F"/>
    <w:rsid w:val="00112BA9"/>
    <w:rsid w:val="00112FC3"/>
    <w:rsid w:val="00121FF7"/>
    <w:rsid w:val="00133322"/>
    <w:rsid w:val="0013379A"/>
    <w:rsid w:val="00133E67"/>
    <w:rsid w:val="0013488F"/>
    <w:rsid w:val="00167DF2"/>
    <w:rsid w:val="0017184F"/>
    <w:rsid w:val="00173FA3"/>
    <w:rsid w:val="00184B6F"/>
    <w:rsid w:val="001861E5"/>
    <w:rsid w:val="001A55AA"/>
    <w:rsid w:val="001B1652"/>
    <w:rsid w:val="001B26C3"/>
    <w:rsid w:val="001C1948"/>
    <w:rsid w:val="001C28D9"/>
    <w:rsid w:val="001C3EC8"/>
    <w:rsid w:val="001D206C"/>
    <w:rsid w:val="001D2BD4"/>
    <w:rsid w:val="001D466B"/>
    <w:rsid w:val="001D6911"/>
    <w:rsid w:val="001E2A0F"/>
    <w:rsid w:val="001E682E"/>
    <w:rsid w:val="001E77EF"/>
    <w:rsid w:val="001F2E86"/>
    <w:rsid w:val="00201947"/>
    <w:rsid w:val="0020395B"/>
    <w:rsid w:val="002046CB"/>
    <w:rsid w:val="00204DC9"/>
    <w:rsid w:val="00205934"/>
    <w:rsid w:val="002062C0"/>
    <w:rsid w:val="00210562"/>
    <w:rsid w:val="00214C44"/>
    <w:rsid w:val="00215130"/>
    <w:rsid w:val="002225CD"/>
    <w:rsid w:val="00222DB3"/>
    <w:rsid w:val="00223C5D"/>
    <w:rsid w:val="00225FF0"/>
    <w:rsid w:val="00230002"/>
    <w:rsid w:val="00241506"/>
    <w:rsid w:val="00244786"/>
    <w:rsid w:val="00244C9A"/>
    <w:rsid w:val="00247216"/>
    <w:rsid w:val="0026096B"/>
    <w:rsid w:val="00265AD0"/>
    <w:rsid w:val="00280593"/>
    <w:rsid w:val="00284358"/>
    <w:rsid w:val="002961DF"/>
    <w:rsid w:val="002A1857"/>
    <w:rsid w:val="002C7F38"/>
    <w:rsid w:val="0030628A"/>
    <w:rsid w:val="00306A3D"/>
    <w:rsid w:val="00310962"/>
    <w:rsid w:val="0031275A"/>
    <w:rsid w:val="00315BA2"/>
    <w:rsid w:val="003276EA"/>
    <w:rsid w:val="003349F0"/>
    <w:rsid w:val="0034205E"/>
    <w:rsid w:val="00342552"/>
    <w:rsid w:val="0035122B"/>
    <w:rsid w:val="003515A8"/>
    <w:rsid w:val="00353451"/>
    <w:rsid w:val="00363A68"/>
    <w:rsid w:val="003673B6"/>
    <w:rsid w:val="00371025"/>
    <w:rsid w:val="00371032"/>
    <w:rsid w:val="00371B44"/>
    <w:rsid w:val="00381572"/>
    <w:rsid w:val="003875BB"/>
    <w:rsid w:val="003B039B"/>
    <w:rsid w:val="003C122B"/>
    <w:rsid w:val="003C2495"/>
    <w:rsid w:val="003C5A97"/>
    <w:rsid w:val="003C7A04"/>
    <w:rsid w:val="003D3085"/>
    <w:rsid w:val="003D40C7"/>
    <w:rsid w:val="003E07B0"/>
    <w:rsid w:val="003E2428"/>
    <w:rsid w:val="003F52B2"/>
    <w:rsid w:val="0040033B"/>
    <w:rsid w:val="00400A5F"/>
    <w:rsid w:val="004022CD"/>
    <w:rsid w:val="00404EAC"/>
    <w:rsid w:val="0042151F"/>
    <w:rsid w:val="00425B20"/>
    <w:rsid w:val="00440414"/>
    <w:rsid w:val="004436BC"/>
    <w:rsid w:val="00445358"/>
    <w:rsid w:val="004558E9"/>
    <w:rsid w:val="0045777E"/>
    <w:rsid w:val="00461CA8"/>
    <w:rsid w:val="0047349F"/>
    <w:rsid w:val="00476455"/>
    <w:rsid w:val="004959AC"/>
    <w:rsid w:val="004B3753"/>
    <w:rsid w:val="004C19DA"/>
    <w:rsid w:val="004C31D2"/>
    <w:rsid w:val="004C3FCB"/>
    <w:rsid w:val="004C5C3E"/>
    <w:rsid w:val="004D1CAA"/>
    <w:rsid w:val="004D55C2"/>
    <w:rsid w:val="004F3275"/>
    <w:rsid w:val="00501BE7"/>
    <w:rsid w:val="00512784"/>
    <w:rsid w:val="00517AF6"/>
    <w:rsid w:val="00521131"/>
    <w:rsid w:val="0052482E"/>
    <w:rsid w:val="00527C0B"/>
    <w:rsid w:val="00532318"/>
    <w:rsid w:val="005410F6"/>
    <w:rsid w:val="00542708"/>
    <w:rsid w:val="00552178"/>
    <w:rsid w:val="00560F61"/>
    <w:rsid w:val="005729C4"/>
    <w:rsid w:val="0057369E"/>
    <w:rsid w:val="00575466"/>
    <w:rsid w:val="00582DE4"/>
    <w:rsid w:val="00586EC4"/>
    <w:rsid w:val="0059227B"/>
    <w:rsid w:val="005A4224"/>
    <w:rsid w:val="005A6D63"/>
    <w:rsid w:val="005B0966"/>
    <w:rsid w:val="005B795D"/>
    <w:rsid w:val="005C204F"/>
    <w:rsid w:val="005C6617"/>
    <w:rsid w:val="0060514A"/>
    <w:rsid w:val="00613820"/>
    <w:rsid w:val="00613CCE"/>
    <w:rsid w:val="006356B4"/>
    <w:rsid w:val="006370C2"/>
    <w:rsid w:val="00651E8D"/>
    <w:rsid w:val="00652248"/>
    <w:rsid w:val="00657A26"/>
    <w:rsid w:val="00657B80"/>
    <w:rsid w:val="00675B3C"/>
    <w:rsid w:val="00682140"/>
    <w:rsid w:val="0069495C"/>
    <w:rsid w:val="00695FF0"/>
    <w:rsid w:val="006A09E1"/>
    <w:rsid w:val="006B39BA"/>
    <w:rsid w:val="006B3A8A"/>
    <w:rsid w:val="006B3BFB"/>
    <w:rsid w:val="006B62D2"/>
    <w:rsid w:val="006B70BC"/>
    <w:rsid w:val="006C2FC0"/>
    <w:rsid w:val="006D340A"/>
    <w:rsid w:val="006D3ED4"/>
    <w:rsid w:val="006F4565"/>
    <w:rsid w:val="00701AD0"/>
    <w:rsid w:val="00715A1D"/>
    <w:rsid w:val="00735699"/>
    <w:rsid w:val="007416DC"/>
    <w:rsid w:val="00746418"/>
    <w:rsid w:val="0075184B"/>
    <w:rsid w:val="00760BB0"/>
    <w:rsid w:val="0076157A"/>
    <w:rsid w:val="00762664"/>
    <w:rsid w:val="007752CB"/>
    <w:rsid w:val="00776EBD"/>
    <w:rsid w:val="00776F9F"/>
    <w:rsid w:val="00781815"/>
    <w:rsid w:val="00784593"/>
    <w:rsid w:val="0078725C"/>
    <w:rsid w:val="00791819"/>
    <w:rsid w:val="007A00EF"/>
    <w:rsid w:val="007A37F2"/>
    <w:rsid w:val="007B19EA"/>
    <w:rsid w:val="007B6A32"/>
    <w:rsid w:val="007C05C7"/>
    <w:rsid w:val="007C0A2D"/>
    <w:rsid w:val="007C27B0"/>
    <w:rsid w:val="007E537E"/>
    <w:rsid w:val="007F300B"/>
    <w:rsid w:val="007F4F12"/>
    <w:rsid w:val="008014C3"/>
    <w:rsid w:val="00805CD2"/>
    <w:rsid w:val="0084260A"/>
    <w:rsid w:val="00850812"/>
    <w:rsid w:val="00850B54"/>
    <w:rsid w:val="008602A3"/>
    <w:rsid w:val="00876B9A"/>
    <w:rsid w:val="0088403F"/>
    <w:rsid w:val="008841F2"/>
    <w:rsid w:val="00885E60"/>
    <w:rsid w:val="008933BF"/>
    <w:rsid w:val="008A10C4"/>
    <w:rsid w:val="008A417C"/>
    <w:rsid w:val="008B0248"/>
    <w:rsid w:val="008C1897"/>
    <w:rsid w:val="008C4E90"/>
    <w:rsid w:val="008E0691"/>
    <w:rsid w:val="008E7EE5"/>
    <w:rsid w:val="008F3724"/>
    <w:rsid w:val="008F579D"/>
    <w:rsid w:val="008F5F33"/>
    <w:rsid w:val="008F7E7B"/>
    <w:rsid w:val="0090040C"/>
    <w:rsid w:val="0091046A"/>
    <w:rsid w:val="00916D5C"/>
    <w:rsid w:val="00926ABD"/>
    <w:rsid w:val="00927669"/>
    <w:rsid w:val="00934C0A"/>
    <w:rsid w:val="00947F4E"/>
    <w:rsid w:val="00954222"/>
    <w:rsid w:val="00966D47"/>
    <w:rsid w:val="009670C6"/>
    <w:rsid w:val="00971279"/>
    <w:rsid w:val="00972DB2"/>
    <w:rsid w:val="009819A5"/>
    <w:rsid w:val="009862FB"/>
    <w:rsid w:val="00992312"/>
    <w:rsid w:val="00997911"/>
    <w:rsid w:val="009C0DED"/>
    <w:rsid w:val="009E266D"/>
    <w:rsid w:val="009E3D34"/>
    <w:rsid w:val="009F576D"/>
    <w:rsid w:val="00A028EF"/>
    <w:rsid w:val="00A0505D"/>
    <w:rsid w:val="00A25504"/>
    <w:rsid w:val="00A35EEF"/>
    <w:rsid w:val="00A37D7F"/>
    <w:rsid w:val="00A45988"/>
    <w:rsid w:val="00A46410"/>
    <w:rsid w:val="00A5407D"/>
    <w:rsid w:val="00A574E4"/>
    <w:rsid w:val="00A57688"/>
    <w:rsid w:val="00A6230D"/>
    <w:rsid w:val="00A62BBF"/>
    <w:rsid w:val="00A66C68"/>
    <w:rsid w:val="00A758CA"/>
    <w:rsid w:val="00A84A94"/>
    <w:rsid w:val="00A86BF7"/>
    <w:rsid w:val="00A94E52"/>
    <w:rsid w:val="00A96B4A"/>
    <w:rsid w:val="00AB3040"/>
    <w:rsid w:val="00AC3652"/>
    <w:rsid w:val="00AD1DAA"/>
    <w:rsid w:val="00AD766F"/>
    <w:rsid w:val="00AE3A34"/>
    <w:rsid w:val="00AE72ED"/>
    <w:rsid w:val="00AE73DF"/>
    <w:rsid w:val="00AF1E23"/>
    <w:rsid w:val="00AF57B0"/>
    <w:rsid w:val="00AF7F81"/>
    <w:rsid w:val="00B01AFF"/>
    <w:rsid w:val="00B05CC7"/>
    <w:rsid w:val="00B27E39"/>
    <w:rsid w:val="00B30B28"/>
    <w:rsid w:val="00B350D8"/>
    <w:rsid w:val="00B37818"/>
    <w:rsid w:val="00B37EB3"/>
    <w:rsid w:val="00B41C37"/>
    <w:rsid w:val="00B4230E"/>
    <w:rsid w:val="00B44906"/>
    <w:rsid w:val="00B4702A"/>
    <w:rsid w:val="00B54691"/>
    <w:rsid w:val="00B54F5D"/>
    <w:rsid w:val="00B75432"/>
    <w:rsid w:val="00B76763"/>
    <w:rsid w:val="00B7732B"/>
    <w:rsid w:val="00B879F0"/>
    <w:rsid w:val="00B93FFB"/>
    <w:rsid w:val="00BA1752"/>
    <w:rsid w:val="00BA7A98"/>
    <w:rsid w:val="00BB1757"/>
    <w:rsid w:val="00BC25AA"/>
    <w:rsid w:val="00BC339C"/>
    <w:rsid w:val="00BD385F"/>
    <w:rsid w:val="00BD5232"/>
    <w:rsid w:val="00BF30E7"/>
    <w:rsid w:val="00C00220"/>
    <w:rsid w:val="00C022E3"/>
    <w:rsid w:val="00C23DB1"/>
    <w:rsid w:val="00C27088"/>
    <w:rsid w:val="00C4712D"/>
    <w:rsid w:val="00C555C9"/>
    <w:rsid w:val="00C71C22"/>
    <w:rsid w:val="00C73817"/>
    <w:rsid w:val="00C77C35"/>
    <w:rsid w:val="00C82034"/>
    <w:rsid w:val="00C94F55"/>
    <w:rsid w:val="00CA63C9"/>
    <w:rsid w:val="00CA63CE"/>
    <w:rsid w:val="00CA7D62"/>
    <w:rsid w:val="00CB07A8"/>
    <w:rsid w:val="00CB6230"/>
    <w:rsid w:val="00CB7095"/>
    <w:rsid w:val="00CD4A57"/>
    <w:rsid w:val="00CD7456"/>
    <w:rsid w:val="00CF3356"/>
    <w:rsid w:val="00D16BEB"/>
    <w:rsid w:val="00D2633F"/>
    <w:rsid w:val="00D33604"/>
    <w:rsid w:val="00D36ED1"/>
    <w:rsid w:val="00D37B08"/>
    <w:rsid w:val="00D437FF"/>
    <w:rsid w:val="00D5130C"/>
    <w:rsid w:val="00D62265"/>
    <w:rsid w:val="00D67C91"/>
    <w:rsid w:val="00D8512E"/>
    <w:rsid w:val="00D93BC6"/>
    <w:rsid w:val="00D95FBD"/>
    <w:rsid w:val="00DA1E58"/>
    <w:rsid w:val="00DA2C61"/>
    <w:rsid w:val="00DA5D61"/>
    <w:rsid w:val="00DA77E9"/>
    <w:rsid w:val="00DC3D3B"/>
    <w:rsid w:val="00DE2DDB"/>
    <w:rsid w:val="00DE4EF2"/>
    <w:rsid w:val="00DF2C0E"/>
    <w:rsid w:val="00DF43E8"/>
    <w:rsid w:val="00DF56FE"/>
    <w:rsid w:val="00E04DB6"/>
    <w:rsid w:val="00E06FFB"/>
    <w:rsid w:val="00E1354D"/>
    <w:rsid w:val="00E20913"/>
    <w:rsid w:val="00E30155"/>
    <w:rsid w:val="00E557E7"/>
    <w:rsid w:val="00E75512"/>
    <w:rsid w:val="00E81A11"/>
    <w:rsid w:val="00E81D5D"/>
    <w:rsid w:val="00E91AAA"/>
    <w:rsid w:val="00E91FE1"/>
    <w:rsid w:val="00E94232"/>
    <w:rsid w:val="00EA5E95"/>
    <w:rsid w:val="00EB3DF4"/>
    <w:rsid w:val="00EB51A6"/>
    <w:rsid w:val="00EB75AF"/>
    <w:rsid w:val="00EC0683"/>
    <w:rsid w:val="00ED0068"/>
    <w:rsid w:val="00ED4954"/>
    <w:rsid w:val="00ED6ECF"/>
    <w:rsid w:val="00EE0943"/>
    <w:rsid w:val="00EE33A2"/>
    <w:rsid w:val="00EF47E5"/>
    <w:rsid w:val="00F00905"/>
    <w:rsid w:val="00F03945"/>
    <w:rsid w:val="00F05D92"/>
    <w:rsid w:val="00F26171"/>
    <w:rsid w:val="00F67A1C"/>
    <w:rsid w:val="00F735FF"/>
    <w:rsid w:val="00F82C5B"/>
    <w:rsid w:val="00F83418"/>
    <w:rsid w:val="00F8555F"/>
    <w:rsid w:val="00F9549B"/>
    <w:rsid w:val="00FA2439"/>
    <w:rsid w:val="00FB76A2"/>
    <w:rsid w:val="00FC7FF3"/>
    <w:rsid w:val="00FD0BF5"/>
    <w:rsid w:val="00FE365B"/>
    <w:rsid w:val="00FE5EFD"/>
    <w:rsid w:val="00FE7D36"/>
    <w:rsid w:val="03F78725"/>
    <w:rsid w:val="0ACD7F7A"/>
    <w:rsid w:val="0D59B401"/>
    <w:rsid w:val="1040F4F3"/>
    <w:rsid w:val="14256FA9"/>
    <w:rsid w:val="151A0BE6"/>
    <w:rsid w:val="1A456DCE"/>
    <w:rsid w:val="1DAB6EDD"/>
    <w:rsid w:val="2774B26A"/>
    <w:rsid w:val="2DBDD1FC"/>
    <w:rsid w:val="2E6DCCF0"/>
    <w:rsid w:val="2F9A2C13"/>
    <w:rsid w:val="40C14414"/>
    <w:rsid w:val="42156E5F"/>
    <w:rsid w:val="4F16C234"/>
    <w:rsid w:val="55126FBA"/>
    <w:rsid w:val="5962937E"/>
    <w:rsid w:val="5B4E3458"/>
    <w:rsid w:val="5DFBFC18"/>
    <w:rsid w:val="6194CBCD"/>
    <w:rsid w:val="61B86B58"/>
    <w:rsid w:val="646CBD52"/>
    <w:rsid w:val="65FF5545"/>
    <w:rsid w:val="67081189"/>
    <w:rsid w:val="673835CD"/>
    <w:rsid w:val="6ABC4AB4"/>
    <w:rsid w:val="6C3E3257"/>
    <w:rsid w:val="6E61A93D"/>
    <w:rsid w:val="70D8967C"/>
    <w:rsid w:val="714BF585"/>
    <w:rsid w:val="7173864B"/>
    <w:rsid w:val="71B374E8"/>
    <w:rsid w:val="737983B2"/>
    <w:rsid w:val="768706DC"/>
    <w:rsid w:val="7A7EBA0C"/>
    <w:rsid w:val="7E08AE7A"/>
    <w:rsid w:val="7F3E3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E965085"/>
  <w15:chartTrackingRefBased/>
  <w15:docId w15:val="{0C0AD49B-86FE-4201-85AB-715BE1F29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sid w:val="002961DF"/>
    <w:rPr>
      <w:rFonts w:ascii="Arial" w:hAnsi="Arial"/>
      <w:b/>
      <w:lang w:val="en-GB" w:eastAsia="en-US"/>
    </w:rPr>
  </w:style>
  <w:style w:type="character" w:customStyle="1" w:styleId="B1Char">
    <w:name w:val="B1 Char"/>
    <w:link w:val="B1"/>
    <w:qFormat/>
    <w:rsid w:val="002961DF"/>
    <w:rPr>
      <w:rFonts w:ascii="Times New Roman" w:hAnsi="Times New Roman"/>
      <w:lang w:val="en-GB" w:eastAsia="en-US"/>
    </w:rPr>
  </w:style>
  <w:style w:type="character" w:customStyle="1" w:styleId="EditorsNoteCharChar">
    <w:name w:val="Editor's Note Char Char"/>
    <w:link w:val="EditorsNote"/>
    <w:rsid w:val="002961DF"/>
    <w:rPr>
      <w:rFonts w:ascii="Times New Roman" w:hAnsi="Times New Roman"/>
      <w:color w:val="FF0000"/>
      <w:lang w:val="en-GB" w:eastAsia="en-US"/>
    </w:rPr>
  </w:style>
  <w:style w:type="character" w:customStyle="1" w:styleId="NOChar">
    <w:name w:val="NO Char"/>
    <w:link w:val="NO"/>
    <w:qFormat/>
    <w:rsid w:val="00280593"/>
    <w:rPr>
      <w:rFonts w:ascii="Times New Roman" w:hAnsi="Times New Roman"/>
      <w:lang w:val="en-GB" w:eastAsia="en-US"/>
    </w:rPr>
  </w:style>
  <w:style w:type="character" w:customStyle="1" w:styleId="B2Char">
    <w:name w:val="B2 Char"/>
    <w:link w:val="B2"/>
    <w:qFormat/>
    <w:rsid w:val="00280593"/>
    <w:rPr>
      <w:rFonts w:ascii="Times New Roman" w:hAnsi="Times New Roman"/>
      <w:lang w:val="en-GB" w:eastAsia="en-US"/>
    </w:rPr>
  </w:style>
  <w:style w:type="paragraph" w:styleId="Revision">
    <w:name w:val="Revision"/>
    <w:hidden/>
    <w:uiPriority w:val="99"/>
    <w:semiHidden/>
    <w:rsid w:val="006B70BC"/>
    <w:rPr>
      <w:rFonts w:ascii="Times New Roman" w:hAnsi="Times New Roman"/>
      <w:lang w:val="en-GB" w:eastAsia="en-US"/>
    </w:rPr>
  </w:style>
  <w:style w:type="character" w:customStyle="1" w:styleId="EditorsNoteChar1">
    <w:name w:val="Editor's Note Char1"/>
    <w:aliases w:val="EN Char,Editor's Note Char"/>
    <w:qFormat/>
    <w:locked/>
    <w:rsid w:val="0073569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77724">
      <w:bodyDiv w:val="1"/>
      <w:marLeft w:val="0"/>
      <w:marRight w:val="0"/>
      <w:marTop w:val="0"/>
      <w:marBottom w:val="0"/>
      <w:divBdr>
        <w:top w:val="none" w:sz="0" w:space="0" w:color="auto"/>
        <w:left w:val="none" w:sz="0" w:space="0" w:color="auto"/>
        <w:bottom w:val="none" w:sz="0" w:space="0" w:color="auto"/>
        <w:right w:val="none" w:sz="0" w:space="0" w:color="auto"/>
      </w:divBdr>
      <w:divsChild>
        <w:div w:id="1179924232">
          <w:marLeft w:val="547"/>
          <w:marRight w:val="0"/>
          <w:marTop w:val="60"/>
          <w:marBottom w:val="0"/>
          <w:divBdr>
            <w:top w:val="none" w:sz="0" w:space="0" w:color="auto"/>
            <w:left w:val="none" w:sz="0" w:space="0" w:color="auto"/>
            <w:bottom w:val="none" w:sz="0" w:space="0" w:color="auto"/>
            <w:right w:val="none" w:sz="0" w:space="0" w:color="auto"/>
          </w:divBdr>
        </w:div>
      </w:divsChild>
    </w:div>
    <w:div w:id="106811493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ADQ376F6HWTR-1074192144-5960</_dlc_DocId>
    <_dlc_DocIdUrl xmlns="4397fad0-70af-449d-b129-6cf6df26877a">
      <Url>https://ericsson.sharepoint.com/sites/SRT/3GPP/_layouts/15/DocIdRedir.aspx?ID=ADQ376F6HWTR-1074192144-5960</Url>
      <Description>ADQ376F6HWTR-1074192144-5960</Description>
    </_dlc_DocIdUrl>
    <SharedWithUsers xmlns="8ce21422-bdb2-475f-ab65-4309c7957112">
      <UserInfo>
        <DisplayName>Ulf Mattsson G</DisplayName>
        <AccountId>237</AccountId>
        <AccountType/>
      </UserInfo>
      <UserInfo>
        <DisplayName>Zhang Fu</DisplayName>
        <AccountId>231</AccountId>
        <AccountType/>
      </UserInfo>
      <UserInfo>
        <DisplayName>Jing Yue</DisplayName>
        <AccountId>534</AccountId>
        <AccountType/>
      </UserInfo>
      <UserInfo>
        <DisplayName>Tiffany Xu</DisplayName>
        <AccountId>235</AccountId>
        <AccountType/>
      </UserInfo>
      <UserInfo>
        <DisplayName>Christine Jost</DisplayName>
        <AccountId>46</AccountId>
        <AccountType/>
      </UserInfo>
      <UserInfo>
        <DisplayName>Ferhat Karakoc</DisplayName>
        <AccountId>118</AccountId>
        <AccountType/>
      </UserInfo>
      <UserInfo>
        <DisplayName>Michael Li</DisplayName>
        <AccountId>236</AccountId>
        <AccountType/>
      </UserInfo>
      <UserInfo>
        <DisplayName>Judy Gan Juying</DisplayName>
        <AccountId>141</AccountId>
        <AccountType/>
      </UserInfo>
      <UserInfo>
        <DisplayName>Monica Wifvesson</DisplayName>
        <AccountId>41</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B16D055-5632-4AD3-AE8C-474E0C1C51E7}">
  <ds:schemaRefs>
    <ds:schemaRef ds:uri="http://schemas.microsoft.com/sharepoint/events"/>
  </ds:schemaRefs>
</ds:datastoreItem>
</file>

<file path=customXml/itemProps2.xml><?xml version="1.0" encoding="utf-8"?>
<ds:datastoreItem xmlns:ds="http://schemas.openxmlformats.org/officeDocument/2006/customXml" ds:itemID="{CFB67526-90BE-4D1E-81E4-0C3C1D8B4056}">
  <ds:schemaRefs>
    <ds:schemaRef ds:uri="http://schemas.microsoft.com/office/2006/metadata/longProperties"/>
  </ds:schemaRefs>
</ds:datastoreItem>
</file>

<file path=customXml/itemProps3.xml><?xml version="1.0" encoding="utf-8"?>
<ds:datastoreItem xmlns:ds="http://schemas.openxmlformats.org/officeDocument/2006/customXml" ds:itemID="{922449BC-BB56-4E86-BCF2-8382CEB34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A52E3-33A8-4E3F-B124-8E723FB99686}">
  <ds:schemaRefs>
    <ds:schemaRef ds:uri="637d6a7f-fde3-4f71-974f-6686b756cdaa"/>
    <ds:schemaRef ds:uri="http://purl.org/dc/terms/"/>
    <ds:schemaRef ds:uri="http://www.w3.org/XML/1998/namespace"/>
    <ds:schemaRef ds:uri="http://purl.org/dc/dcmitype/"/>
    <ds:schemaRef ds:uri="http://schemas.openxmlformats.org/package/2006/metadata/core-properties"/>
    <ds:schemaRef ds:uri="http://schemas.microsoft.com/office/2006/documentManagement/types"/>
    <ds:schemaRef ds:uri="4397fad0-70af-449d-b129-6cf6df26877a"/>
    <ds:schemaRef ds:uri="8ce21422-bdb2-475f-ab65-4309c7957112"/>
    <ds:schemaRef ds:uri="http://purl.org/dc/elements/1.1/"/>
    <ds:schemaRef ds:uri="http://schemas.microsoft.com/office/infopath/2007/PartnerControls"/>
    <ds:schemaRef ds:uri="d8762117-8292-4133-b1c7-eab5c6487cfd"/>
    <ds:schemaRef ds:uri="http://schemas.microsoft.com/office/2006/metadata/properties"/>
  </ds:schemaRefs>
</ds:datastoreItem>
</file>

<file path=customXml/itemProps5.xml><?xml version="1.0" encoding="utf-8"?>
<ds:datastoreItem xmlns:ds="http://schemas.openxmlformats.org/officeDocument/2006/customXml" ds:itemID="{BA67C9A5-3DEA-4707-9CFE-1A8C34B6759B}">
  <ds:schemaRefs>
    <ds:schemaRef ds:uri="http://schemas.microsoft.com/sharepoint/v3/contenttype/forms"/>
  </ds:schemaRefs>
</ds:datastoreItem>
</file>

<file path=customXml/itemProps6.xml><?xml version="1.0" encoding="utf-8"?>
<ds:datastoreItem xmlns:ds="http://schemas.openxmlformats.org/officeDocument/2006/customXml" ds:itemID="{01661EA2-3CA8-4B61-980B-56C8384ADAC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1762</Words>
  <Characters>10049</Characters>
  <Application>Microsoft Office Word</Application>
  <DocSecurity>0</DocSecurity>
  <Lines>83</Lines>
  <Paragraphs>23</Paragraphs>
  <ScaleCrop>false</ScaleCrop>
  <Company>3GPP Support Team</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Ericsson3</cp:lastModifiedBy>
  <cp:revision>3</cp:revision>
  <cp:lastPrinted>1899-12-31T23:00:00Z</cp:lastPrinted>
  <dcterms:created xsi:type="dcterms:W3CDTF">2023-08-07T10:01:00Z</dcterms:created>
  <dcterms:modified xsi:type="dcterms:W3CDTF">2023-08-07T10:01:00Z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ADQ376F6HWTR-1074192144-4458</vt:lpwstr>
  </property>
  <property fmtid="{D5CDD505-2E9C-101B-9397-08002B2CF9AE}" pid="4" name="_dlc_DocIdItemGuid">
    <vt:lpwstr>246d06ba-791f-4419-882e-8005c091886b</vt:lpwstr>
  </property>
  <property fmtid="{D5CDD505-2E9C-101B-9397-08002B2CF9AE}" pid="5" name="_dlc_DocIdUrl">
    <vt:lpwstr>https://ericsson.sharepoint.com/sites/SRT/3GPP/_layouts/15/DocIdRedir.aspx?ID=ADQ376F6HWTR-1074192144-4458, ADQ376F6HWTR-1074192144-4458</vt:lpwstr>
  </property>
  <property fmtid="{D5CDD505-2E9C-101B-9397-08002B2CF9AE}" pid="6" name="TaxKeyword">
    <vt:lpwstr/>
  </property>
  <property fmtid="{D5CDD505-2E9C-101B-9397-08002B2CF9AE}" pid="7" name="EriCOLLProjects">
    <vt:lpwstr/>
  </property>
  <property fmtid="{D5CDD505-2E9C-101B-9397-08002B2CF9AE}" pid="8" name="EriCOLLCategory">
    <vt:lpwstr/>
  </property>
  <property fmtid="{D5CDD505-2E9C-101B-9397-08002B2CF9AE}" pid="9" name="EriCOLLCompetence">
    <vt:lpwstr/>
  </property>
  <property fmtid="{D5CDD505-2E9C-101B-9397-08002B2CF9AE}" pid="10" name="EriCOLLOrganizationUnit">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display_urn:schemas-microsoft-com:office:office#SharedWithUsers">
    <vt:lpwstr>Ulf Mattsson G;Zhang Fu;Jing Yue;Tiffany Xu;Christine Jost;Ferhat Karakoc</vt:lpwstr>
  </property>
  <property fmtid="{D5CDD505-2E9C-101B-9397-08002B2CF9AE}" pid="16" name="SharedWithUsers">
    <vt:lpwstr>237;#Ulf Mattsson G;#231;#Zhang Fu;#534;#Jing Yue;#235;#Tiffany Xu;#46;#Christine Jost;#118;#Ferhat Karakoc</vt:lpwstr>
  </property>
  <property fmtid="{D5CDD505-2E9C-101B-9397-08002B2CF9AE}" pid="17" name="ContentTypeId">
    <vt:lpwstr>0x010100C5F30C9B16E14C8EACE5F2CC7B7AC7F400B95DCD2E749CBC42B65E026B58A7A435</vt:lpwstr>
  </property>
</Properties>
</file>